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4EDA15" w14:textId="05B274E6" w:rsidR="00CF4629" w:rsidRDefault="00BE6205" w:rsidP="00E956AD">
      <w:pPr>
        <w:rPr>
          <w:rFonts w:ascii="Myriad Web" w:hAnsi="Myriad Web"/>
          <w:szCs w:val="24"/>
        </w:rPr>
      </w:pPr>
      <w:r>
        <w:rPr>
          <w:rFonts w:ascii="Myriad Web" w:hAnsi="Myriad Web"/>
          <w:szCs w:val="24"/>
        </w:rPr>
        <w:t xml:space="preserve">Příloha č. </w:t>
      </w:r>
      <w:r w:rsidR="002E67AF">
        <w:rPr>
          <w:rFonts w:ascii="Myriad Web" w:hAnsi="Myriad Web"/>
          <w:szCs w:val="24"/>
        </w:rPr>
        <w:t>5</w:t>
      </w:r>
      <w:r>
        <w:rPr>
          <w:rFonts w:ascii="Myriad Web" w:hAnsi="Myriad Web"/>
          <w:szCs w:val="24"/>
        </w:rPr>
        <w:t xml:space="preserve"> SOD VZOR final</w:t>
      </w:r>
    </w:p>
    <w:p w14:paraId="02DC0B0C" w14:textId="77777777" w:rsidR="00BE6205" w:rsidRPr="001400B7" w:rsidRDefault="00BE6205" w:rsidP="00E956AD">
      <w:pPr>
        <w:rPr>
          <w:rFonts w:ascii="Myriad Web" w:hAnsi="Myriad Web"/>
          <w:szCs w:val="24"/>
        </w:rPr>
      </w:pPr>
    </w:p>
    <w:p w14:paraId="541112C0" w14:textId="77777777" w:rsidR="00316E80" w:rsidRPr="001400B7" w:rsidRDefault="0071742B" w:rsidP="0071742B">
      <w:pPr>
        <w:pStyle w:val="Nzev"/>
        <w:tabs>
          <w:tab w:val="left" w:pos="2655"/>
          <w:tab w:val="center" w:pos="4535"/>
        </w:tabs>
        <w:jc w:val="left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ab/>
      </w:r>
      <w:r w:rsidRPr="001400B7">
        <w:rPr>
          <w:rFonts w:ascii="Myriad Web" w:hAnsi="Myriad Web"/>
          <w:sz w:val="24"/>
          <w:szCs w:val="24"/>
        </w:rPr>
        <w:tab/>
      </w:r>
      <w:r w:rsidR="004A2921" w:rsidRPr="001400B7">
        <w:rPr>
          <w:rFonts w:ascii="Myriad Web" w:hAnsi="Myriad Web"/>
          <w:sz w:val="24"/>
          <w:szCs w:val="24"/>
        </w:rPr>
        <w:t>S</w:t>
      </w:r>
      <w:r w:rsidR="00316E80" w:rsidRPr="001400B7">
        <w:rPr>
          <w:rFonts w:ascii="Myriad Web" w:hAnsi="Myriad Web"/>
          <w:sz w:val="24"/>
          <w:szCs w:val="24"/>
        </w:rPr>
        <w:t>mlouva</w:t>
      </w:r>
      <w:r w:rsidR="004A2921" w:rsidRPr="001400B7">
        <w:rPr>
          <w:rFonts w:ascii="Myriad Web" w:hAnsi="Myriad Web"/>
          <w:sz w:val="24"/>
          <w:szCs w:val="24"/>
        </w:rPr>
        <w:t xml:space="preserve"> o d</w:t>
      </w:r>
      <w:r w:rsidR="004A2921" w:rsidRPr="001400B7">
        <w:rPr>
          <w:rFonts w:ascii="Myriad Web" w:hAnsi="Myriad Web" w:hint="eastAsia"/>
          <w:sz w:val="24"/>
          <w:szCs w:val="24"/>
        </w:rPr>
        <w:t>í</w:t>
      </w:r>
      <w:r w:rsidR="004A2921" w:rsidRPr="001400B7">
        <w:rPr>
          <w:rFonts w:ascii="Myriad Web" w:hAnsi="Myriad Web"/>
          <w:sz w:val="24"/>
          <w:szCs w:val="24"/>
        </w:rPr>
        <w:t>lo</w:t>
      </w:r>
    </w:p>
    <w:p w14:paraId="2E092649" w14:textId="37F1B6C5" w:rsidR="00316E80" w:rsidRPr="001400B7" w:rsidRDefault="00316E80" w:rsidP="00316E80">
      <w:pPr>
        <w:pStyle w:val="Nzev"/>
        <w:pBdr>
          <w:bottom w:val="single" w:sz="6" w:space="1" w:color="auto"/>
        </w:pBdr>
        <w:rPr>
          <w:rFonts w:ascii="Myriad Web" w:hAnsi="Myriad Web"/>
          <w:b w:val="0"/>
          <w:sz w:val="24"/>
          <w:szCs w:val="24"/>
        </w:rPr>
      </w:pPr>
      <w:r w:rsidRPr="001400B7">
        <w:rPr>
          <w:rFonts w:ascii="Myriad Web" w:hAnsi="Myriad Web"/>
          <w:b w:val="0"/>
          <w:sz w:val="24"/>
          <w:szCs w:val="24"/>
        </w:rPr>
        <w:t>uzav</w:t>
      </w:r>
      <w:r w:rsidRPr="001400B7">
        <w:rPr>
          <w:rFonts w:ascii="Myriad Web" w:hAnsi="Myriad Web" w:hint="eastAsia"/>
          <w:b w:val="0"/>
          <w:sz w:val="24"/>
          <w:szCs w:val="24"/>
        </w:rPr>
        <w:t>ř</w:t>
      </w:r>
      <w:r w:rsidRPr="001400B7">
        <w:rPr>
          <w:rFonts w:ascii="Myriad Web" w:hAnsi="Myriad Web"/>
          <w:b w:val="0"/>
          <w:sz w:val="24"/>
          <w:szCs w:val="24"/>
        </w:rPr>
        <w:t>en</w:t>
      </w:r>
      <w:r w:rsidRPr="001400B7">
        <w:rPr>
          <w:rFonts w:ascii="Myriad Web" w:hAnsi="Myriad Web" w:hint="eastAsia"/>
          <w:b w:val="0"/>
          <w:sz w:val="24"/>
          <w:szCs w:val="24"/>
        </w:rPr>
        <w:t>á</w:t>
      </w:r>
      <w:r w:rsidRPr="001400B7">
        <w:rPr>
          <w:rFonts w:ascii="Myriad Web" w:hAnsi="Myriad Web"/>
          <w:b w:val="0"/>
          <w:sz w:val="24"/>
          <w:szCs w:val="24"/>
        </w:rPr>
        <w:t xml:space="preserve"> dle </w:t>
      </w:r>
      <w:r w:rsidRPr="001400B7">
        <w:rPr>
          <w:rFonts w:ascii="Myriad Web" w:hAnsi="Myriad Web" w:hint="eastAsia"/>
          <w:b w:val="0"/>
          <w:sz w:val="24"/>
          <w:szCs w:val="24"/>
        </w:rPr>
        <w:t>§</w:t>
      </w:r>
      <w:r w:rsidRPr="001400B7">
        <w:rPr>
          <w:rFonts w:ascii="Myriad Web" w:hAnsi="Myriad Web"/>
          <w:b w:val="0"/>
          <w:sz w:val="24"/>
          <w:szCs w:val="24"/>
        </w:rPr>
        <w:t xml:space="preserve"> </w:t>
      </w:r>
      <w:r w:rsidR="004A2921" w:rsidRPr="001400B7">
        <w:rPr>
          <w:rFonts w:ascii="Myriad Web" w:hAnsi="Myriad Web"/>
          <w:sz w:val="24"/>
          <w:szCs w:val="24"/>
        </w:rPr>
        <w:t xml:space="preserve">2586 </w:t>
      </w:r>
      <w:r w:rsidR="0098756D" w:rsidRPr="001400B7">
        <w:rPr>
          <w:rFonts w:ascii="Myriad Web" w:hAnsi="Myriad Web"/>
          <w:b w:val="0"/>
          <w:sz w:val="24"/>
          <w:szCs w:val="24"/>
        </w:rPr>
        <w:t>z</w:t>
      </w:r>
      <w:r w:rsidRPr="001400B7">
        <w:rPr>
          <w:rFonts w:ascii="Myriad Web" w:hAnsi="Myriad Web" w:hint="eastAsia"/>
          <w:b w:val="0"/>
          <w:sz w:val="24"/>
          <w:szCs w:val="24"/>
        </w:rPr>
        <w:t>á</w:t>
      </w:r>
      <w:r w:rsidRPr="001400B7">
        <w:rPr>
          <w:rFonts w:ascii="Myriad Web" w:hAnsi="Myriad Web"/>
          <w:b w:val="0"/>
          <w:sz w:val="24"/>
          <w:szCs w:val="24"/>
        </w:rPr>
        <w:t xml:space="preserve">kona </w:t>
      </w:r>
      <w:r w:rsidRPr="001400B7">
        <w:rPr>
          <w:rFonts w:ascii="Myriad Web" w:hAnsi="Myriad Web" w:hint="eastAsia"/>
          <w:b w:val="0"/>
          <w:sz w:val="24"/>
          <w:szCs w:val="24"/>
        </w:rPr>
        <w:t>č</w:t>
      </w:r>
      <w:r w:rsidRPr="001400B7">
        <w:rPr>
          <w:rFonts w:ascii="Myriad Web" w:hAnsi="Myriad Web"/>
          <w:b w:val="0"/>
          <w:sz w:val="24"/>
          <w:szCs w:val="24"/>
        </w:rPr>
        <w:t>. 89/2012 Sb., ob</w:t>
      </w:r>
      <w:r w:rsidRPr="001400B7">
        <w:rPr>
          <w:rFonts w:ascii="Myriad Web" w:hAnsi="Myriad Web" w:hint="eastAsia"/>
          <w:b w:val="0"/>
          <w:sz w:val="24"/>
          <w:szCs w:val="24"/>
        </w:rPr>
        <w:t>č</w:t>
      </w:r>
      <w:r w:rsidRPr="001400B7">
        <w:rPr>
          <w:rFonts w:ascii="Myriad Web" w:hAnsi="Myriad Web"/>
          <w:b w:val="0"/>
          <w:sz w:val="24"/>
          <w:szCs w:val="24"/>
        </w:rPr>
        <w:t>ansk</w:t>
      </w:r>
      <w:r w:rsidRPr="001400B7">
        <w:rPr>
          <w:rFonts w:ascii="Myriad Web" w:hAnsi="Myriad Web" w:hint="eastAsia"/>
          <w:b w:val="0"/>
          <w:sz w:val="24"/>
          <w:szCs w:val="24"/>
        </w:rPr>
        <w:t>ý</w:t>
      </w:r>
      <w:r w:rsidRPr="001400B7">
        <w:rPr>
          <w:rFonts w:ascii="Myriad Web" w:hAnsi="Myriad Web"/>
          <w:b w:val="0"/>
          <w:sz w:val="24"/>
          <w:szCs w:val="24"/>
        </w:rPr>
        <w:t xml:space="preserve"> z</w:t>
      </w:r>
      <w:r w:rsidRPr="001400B7">
        <w:rPr>
          <w:rFonts w:ascii="Myriad Web" w:hAnsi="Myriad Web" w:hint="eastAsia"/>
          <w:b w:val="0"/>
          <w:sz w:val="24"/>
          <w:szCs w:val="24"/>
        </w:rPr>
        <w:t>á</w:t>
      </w:r>
      <w:r w:rsidRPr="001400B7">
        <w:rPr>
          <w:rFonts w:ascii="Myriad Web" w:hAnsi="Myriad Web"/>
          <w:b w:val="0"/>
          <w:sz w:val="24"/>
          <w:szCs w:val="24"/>
        </w:rPr>
        <w:t>kon</w:t>
      </w:r>
      <w:r w:rsidRPr="001400B7">
        <w:rPr>
          <w:rFonts w:ascii="Myriad Web" w:hAnsi="Myriad Web" w:hint="eastAsia"/>
          <w:b w:val="0"/>
          <w:sz w:val="24"/>
          <w:szCs w:val="24"/>
        </w:rPr>
        <w:t>í</w:t>
      </w:r>
      <w:r w:rsidRPr="001400B7">
        <w:rPr>
          <w:rFonts w:ascii="Myriad Web" w:hAnsi="Myriad Web"/>
          <w:b w:val="0"/>
          <w:sz w:val="24"/>
          <w:szCs w:val="24"/>
        </w:rPr>
        <w:t xml:space="preserve">k </w:t>
      </w:r>
    </w:p>
    <w:p w14:paraId="300E8135" w14:textId="77777777" w:rsidR="00294A40" w:rsidRPr="001400B7" w:rsidRDefault="005726AA" w:rsidP="00316E80">
      <w:pPr>
        <w:pStyle w:val="Nzev"/>
        <w:jc w:val="left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 xml:space="preserve">                                                                   (V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Z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O R)</w:t>
      </w:r>
    </w:p>
    <w:p w14:paraId="1F512DD5" w14:textId="77777777" w:rsidR="00BE6205" w:rsidRDefault="00BE6205" w:rsidP="00316E80">
      <w:pPr>
        <w:pStyle w:val="Nzev"/>
        <w:jc w:val="left"/>
        <w:rPr>
          <w:rFonts w:ascii="Myriad Web" w:hAnsi="Myriad Web"/>
          <w:sz w:val="24"/>
          <w:szCs w:val="24"/>
        </w:rPr>
      </w:pPr>
    </w:p>
    <w:p w14:paraId="377F9B0E" w14:textId="4AE3C6DF" w:rsidR="00316E80" w:rsidRPr="001400B7" w:rsidRDefault="004A2921" w:rsidP="00316E80">
      <w:pPr>
        <w:pStyle w:val="Nzev"/>
        <w:jc w:val="left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>Smluvn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strany</w:t>
      </w:r>
    </w:p>
    <w:p w14:paraId="356C48E5" w14:textId="77777777" w:rsidR="004A2921" w:rsidRPr="001400B7" w:rsidRDefault="004A2921" w:rsidP="00316E80">
      <w:pPr>
        <w:pStyle w:val="Nzev"/>
        <w:jc w:val="left"/>
        <w:rPr>
          <w:rFonts w:ascii="Myriad Web" w:hAnsi="Myriad Web"/>
          <w:sz w:val="24"/>
          <w:szCs w:val="24"/>
        </w:rPr>
      </w:pPr>
    </w:p>
    <w:p w14:paraId="163546BF" w14:textId="6D872D0E" w:rsidR="00F00A63" w:rsidRPr="001400B7" w:rsidRDefault="00076C5B" w:rsidP="00AC36E2">
      <w:pPr>
        <w:pStyle w:val="Zkladntext"/>
        <w:rPr>
          <w:rFonts w:ascii="Myriad Web" w:hAnsi="Myriad Web" w:cs="Arial"/>
          <w:b/>
          <w:bCs/>
          <w:iCs/>
          <w:color w:val="000000"/>
          <w:sz w:val="24"/>
          <w:szCs w:val="24"/>
        </w:rPr>
      </w:pPr>
      <w:r w:rsidRPr="001400B7">
        <w:rPr>
          <w:rFonts w:ascii="Myriad Web" w:hAnsi="Myriad Web" w:cs="Arial"/>
          <w:sz w:val="24"/>
          <w:szCs w:val="24"/>
        </w:rPr>
        <w:tab/>
      </w:r>
      <w:r w:rsidR="00AC36E2" w:rsidRPr="001400B7">
        <w:rPr>
          <w:rFonts w:ascii="Myriad Web" w:hAnsi="Myriad Web" w:cs="Arial"/>
          <w:b/>
          <w:bCs/>
          <w:iCs/>
          <w:color w:val="000000"/>
          <w:sz w:val="24"/>
          <w:szCs w:val="24"/>
        </w:rPr>
        <w:t xml:space="preserve"> </w:t>
      </w:r>
    </w:p>
    <w:p w14:paraId="14E7C0CA" w14:textId="77777777" w:rsidR="00AC36E2" w:rsidRPr="001400B7" w:rsidRDefault="00AC36E2" w:rsidP="00AC36E2">
      <w:pPr>
        <w:pStyle w:val="Zkladntext"/>
        <w:rPr>
          <w:rFonts w:ascii="Myriad Web" w:hAnsi="Myriad Web" w:cs="Arial"/>
          <w:b/>
          <w:bCs/>
          <w:iCs/>
          <w:color w:val="000000"/>
          <w:sz w:val="24"/>
          <w:szCs w:val="24"/>
        </w:rPr>
      </w:pPr>
      <w:r w:rsidRPr="001400B7">
        <w:rPr>
          <w:rFonts w:ascii="Myriad Web" w:hAnsi="Myriad Web" w:cs="Arial"/>
          <w:b/>
          <w:bCs/>
          <w:iCs/>
          <w:color w:val="000000"/>
          <w:sz w:val="24"/>
          <w:szCs w:val="24"/>
        </w:rPr>
        <w:t>Rychlostní kanoistika Jablonec nad Nisou, z. s.</w:t>
      </w:r>
    </w:p>
    <w:p w14:paraId="19DBD017" w14:textId="4EFD8340" w:rsidR="00316E80" w:rsidRPr="001400B7" w:rsidRDefault="00AC36E2" w:rsidP="00316E80">
      <w:pPr>
        <w:pStyle w:val="Nzev"/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>zastoupený</w:t>
      </w:r>
      <w:r w:rsidR="00CF2AB0" w:rsidRPr="001400B7">
        <w:rPr>
          <w:rFonts w:ascii="Myriad Web" w:hAnsi="Myriad Web" w:cs="Arial"/>
          <w:b w:val="0"/>
          <w:sz w:val="24"/>
          <w:szCs w:val="24"/>
        </w:rPr>
        <w:t>:</w:t>
      </w:r>
      <w:r w:rsidR="00CF2AB0" w:rsidRPr="001400B7">
        <w:rPr>
          <w:rFonts w:ascii="Myriad Web" w:hAnsi="Myriad Web" w:cs="Arial"/>
          <w:b w:val="0"/>
          <w:sz w:val="24"/>
          <w:szCs w:val="24"/>
        </w:rPr>
        <w:tab/>
      </w:r>
      <w:r w:rsidR="00EB01D2" w:rsidRPr="001400B7">
        <w:rPr>
          <w:rFonts w:ascii="Myriad Web" w:hAnsi="Myriad Web" w:cs="Arial"/>
          <w:b w:val="0"/>
          <w:sz w:val="24"/>
          <w:szCs w:val="24"/>
        </w:rPr>
        <w:t xml:space="preserve">            </w:t>
      </w:r>
      <w:r w:rsidRPr="001400B7">
        <w:rPr>
          <w:rFonts w:ascii="Myriad Web" w:hAnsi="Myriad Web" w:cs="Arial"/>
          <w:b w:val="0"/>
          <w:sz w:val="24"/>
          <w:szCs w:val="24"/>
        </w:rPr>
        <w:t xml:space="preserve">Ivanem Švarcem – předsedou </w:t>
      </w:r>
    </w:p>
    <w:p w14:paraId="20CAB981" w14:textId="327E0F01" w:rsidR="00316E80" w:rsidRPr="001400B7" w:rsidRDefault="004A2921" w:rsidP="00316E80">
      <w:pPr>
        <w:pStyle w:val="Nzev"/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 xml:space="preserve">adresa: </w:t>
      </w:r>
      <w:r w:rsidR="00076C5B" w:rsidRPr="001400B7">
        <w:rPr>
          <w:rFonts w:ascii="Myriad Web" w:hAnsi="Myriad Web" w:cs="Arial"/>
          <w:b w:val="0"/>
          <w:sz w:val="24"/>
          <w:szCs w:val="24"/>
        </w:rPr>
        <w:tab/>
      </w:r>
      <w:r w:rsidR="00EB01D2" w:rsidRPr="001400B7">
        <w:rPr>
          <w:rFonts w:ascii="Myriad Web" w:hAnsi="Myriad Web" w:cs="Arial"/>
          <w:b w:val="0"/>
          <w:sz w:val="24"/>
          <w:szCs w:val="24"/>
        </w:rPr>
        <w:t xml:space="preserve">            </w:t>
      </w:r>
      <w:r w:rsidR="00AC36E2" w:rsidRPr="001400B7">
        <w:rPr>
          <w:rFonts w:ascii="Myriad Web" w:hAnsi="Myriad Web" w:cs="Arial"/>
          <w:b w:val="0"/>
          <w:iCs/>
          <w:color w:val="000000"/>
          <w:sz w:val="24"/>
          <w:szCs w:val="24"/>
        </w:rPr>
        <w:t>Mlýnská 4394/32 A, 466 02 Jablonec nad Nisou</w:t>
      </w:r>
    </w:p>
    <w:p w14:paraId="1C3B57B7" w14:textId="77777777" w:rsidR="004A2921" w:rsidRPr="001400B7" w:rsidRDefault="00316E80" w:rsidP="00316E80">
      <w:pPr>
        <w:pStyle w:val="Nzev"/>
        <w:jc w:val="left"/>
        <w:rPr>
          <w:rFonts w:ascii="Myriad Web" w:hAnsi="Myriad Web" w:cs="Arial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 xml:space="preserve">IČO: </w:t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  <w:r w:rsidR="00AC36E2" w:rsidRPr="001400B7">
        <w:rPr>
          <w:rFonts w:ascii="Myriad Web" w:hAnsi="Myriad Web" w:cs="Arial"/>
          <w:b w:val="0"/>
          <w:iCs/>
          <w:color w:val="000000"/>
          <w:sz w:val="24"/>
          <w:szCs w:val="24"/>
        </w:rPr>
        <w:t>27056937</w:t>
      </w:r>
    </w:p>
    <w:p w14:paraId="2BA0D6C2" w14:textId="77777777" w:rsidR="00316E80" w:rsidRPr="001400B7" w:rsidRDefault="00316E80" w:rsidP="00316E80">
      <w:pPr>
        <w:pStyle w:val="Nzev"/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>DIČ</w:t>
      </w:r>
      <w:r w:rsidR="004A2921" w:rsidRPr="001400B7">
        <w:rPr>
          <w:rFonts w:ascii="Myriad Web" w:hAnsi="Myriad Web" w:cs="Arial"/>
          <w:b w:val="0"/>
          <w:sz w:val="24"/>
          <w:szCs w:val="24"/>
        </w:rPr>
        <w:t>:</w:t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  <w:r w:rsidR="007C266D" w:rsidRPr="001400B7">
        <w:rPr>
          <w:rFonts w:ascii="Myriad Web" w:hAnsi="Myriad Web" w:cs="Arial"/>
          <w:b w:val="0"/>
          <w:sz w:val="24"/>
          <w:szCs w:val="24"/>
        </w:rPr>
        <w:t>CZ</w:t>
      </w:r>
    </w:p>
    <w:p w14:paraId="545B8AB2" w14:textId="77777777" w:rsidR="001304B1" w:rsidRPr="001400B7" w:rsidRDefault="004A2921" w:rsidP="00316E80">
      <w:pPr>
        <w:pStyle w:val="Nzev"/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>bankovní spojení:</w:t>
      </w:r>
      <w:r w:rsidR="007C266D" w:rsidRPr="001400B7">
        <w:rPr>
          <w:rFonts w:ascii="Myriad Web" w:hAnsi="Myriad Web" w:cs="Arial"/>
          <w:b w:val="0"/>
          <w:sz w:val="24"/>
          <w:szCs w:val="24"/>
        </w:rPr>
        <w:tab/>
      </w:r>
    </w:p>
    <w:p w14:paraId="56E4ADAC" w14:textId="77777777" w:rsidR="007C266D" w:rsidRPr="001400B7" w:rsidRDefault="007C266D" w:rsidP="00316E80">
      <w:pPr>
        <w:pStyle w:val="Nzev"/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>č. účtu:</w:t>
      </w:r>
      <w:r w:rsidRPr="001400B7">
        <w:rPr>
          <w:rFonts w:ascii="Myriad Web" w:hAnsi="Myriad Web" w:cs="Arial"/>
          <w:b w:val="0"/>
          <w:sz w:val="24"/>
          <w:szCs w:val="24"/>
        </w:rPr>
        <w:tab/>
      </w:r>
      <w:r w:rsidRPr="001400B7">
        <w:rPr>
          <w:rFonts w:ascii="Myriad Web" w:hAnsi="Myriad Web" w:cs="Arial"/>
          <w:b w:val="0"/>
          <w:sz w:val="24"/>
          <w:szCs w:val="24"/>
        </w:rPr>
        <w:tab/>
      </w:r>
      <w:r w:rsidR="00CF2AB0" w:rsidRPr="001400B7">
        <w:rPr>
          <w:rFonts w:ascii="Myriad Web" w:hAnsi="Myriad Web" w:cs="Arial"/>
          <w:b w:val="0"/>
          <w:sz w:val="24"/>
          <w:szCs w:val="24"/>
        </w:rPr>
        <w:tab/>
      </w:r>
    </w:p>
    <w:p w14:paraId="1DE7859D" w14:textId="77777777" w:rsidR="00316E80" w:rsidRPr="001400B7" w:rsidRDefault="00316E80" w:rsidP="00316E80">
      <w:pPr>
        <w:pStyle w:val="Nzev"/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>dále jen „</w:t>
      </w:r>
      <w:r w:rsidR="004A2921" w:rsidRPr="001400B7">
        <w:rPr>
          <w:rFonts w:ascii="Myriad Web" w:hAnsi="Myriad Web" w:cs="Arial"/>
          <w:b w:val="0"/>
          <w:sz w:val="24"/>
          <w:szCs w:val="24"/>
        </w:rPr>
        <w:t>objednatel</w:t>
      </w:r>
      <w:r w:rsidRPr="001400B7">
        <w:rPr>
          <w:rFonts w:ascii="Myriad Web" w:hAnsi="Myriad Web" w:cs="Arial"/>
          <w:b w:val="0"/>
          <w:sz w:val="24"/>
          <w:szCs w:val="24"/>
        </w:rPr>
        <w:t>“, na straně jedné</w:t>
      </w:r>
    </w:p>
    <w:p w14:paraId="55FDA19D" w14:textId="77777777" w:rsidR="00316E80" w:rsidRPr="001400B7" w:rsidRDefault="00316E80" w:rsidP="00316E80">
      <w:pPr>
        <w:pStyle w:val="Nzev"/>
        <w:ind w:left="360"/>
        <w:jc w:val="left"/>
        <w:rPr>
          <w:rFonts w:ascii="Myriad Web" w:hAnsi="Myriad Web"/>
          <w:b w:val="0"/>
          <w:sz w:val="24"/>
          <w:szCs w:val="24"/>
        </w:rPr>
      </w:pPr>
    </w:p>
    <w:p w14:paraId="7E2DEC1B" w14:textId="77777777" w:rsidR="00316E80" w:rsidRPr="001400B7" w:rsidRDefault="00316E80" w:rsidP="00316E80">
      <w:pPr>
        <w:pStyle w:val="Nzev"/>
        <w:jc w:val="left"/>
        <w:rPr>
          <w:rFonts w:ascii="Myriad Web" w:hAnsi="Myriad Web"/>
          <w:b w:val="0"/>
          <w:sz w:val="24"/>
          <w:szCs w:val="24"/>
        </w:rPr>
      </w:pPr>
      <w:r w:rsidRPr="001400B7">
        <w:rPr>
          <w:rFonts w:ascii="Myriad Web" w:hAnsi="Myriad Web"/>
          <w:b w:val="0"/>
          <w:sz w:val="24"/>
          <w:szCs w:val="24"/>
        </w:rPr>
        <w:t>a</w:t>
      </w:r>
    </w:p>
    <w:p w14:paraId="42C7D37A" w14:textId="77777777" w:rsidR="00316E80" w:rsidRPr="001400B7" w:rsidRDefault="00316E80" w:rsidP="00316E80">
      <w:pPr>
        <w:pStyle w:val="Nzev"/>
        <w:ind w:left="360"/>
        <w:jc w:val="left"/>
        <w:rPr>
          <w:rFonts w:ascii="Myriad Web" w:hAnsi="Myriad Web"/>
          <w:b w:val="0"/>
          <w:sz w:val="24"/>
          <w:szCs w:val="24"/>
        </w:rPr>
      </w:pPr>
    </w:p>
    <w:p w14:paraId="0708B8FB" w14:textId="77777777" w:rsidR="00350B1A" w:rsidRPr="001400B7" w:rsidRDefault="00B75481" w:rsidP="00316E80">
      <w:pPr>
        <w:pStyle w:val="Nzev"/>
        <w:jc w:val="left"/>
        <w:rPr>
          <w:rFonts w:ascii="Myriad Web" w:hAnsi="Myriad Web"/>
          <w:sz w:val="24"/>
          <w:szCs w:val="24"/>
          <w:highlight w:val="yellow"/>
        </w:rPr>
      </w:pPr>
      <w:r w:rsidRPr="001400B7">
        <w:rPr>
          <w:rFonts w:ascii="Myriad Web" w:hAnsi="Myriad Web"/>
          <w:sz w:val="24"/>
          <w:szCs w:val="24"/>
          <w:highlight w:val="yellow"/>
        </w:rPr>
        <w:t>spole</w:t>
      </w:r>
      <w:r w:rsidRPr="001400B7">
        <w:rPr>
          <w:rFonts w:ascii="Myriad Web" w:hAnsi="Myriad Web" w:hint="eastAsia"/>
          <w:sz w:val="24"/>
          <w:szCs w:val="24"/>
          <w:highlight w:val="yellow"/>
        </w:rPr>
        <w:t>č</w:t>
      </w:r>
      <w:r w:rsidRPr="001400B7">
        <w:rPr>
          <w:rFonts w:ascii="Myriad Web" w:hAnsi="Myriad Web"/>
          <w:sz w:val="24"/>
          <w:szCs w:val="24"/>
          <w:highlight w:val="yellow"/>
        </w:rPr>
        <w:t>nost</w:t>
      </w:r>
      <w:r w:rsidR="004A2921" w:rsidRPr="001400B7">
        <w:rPr>
          <w:rFonts w:ascii="Myriad Web" w:hAnsi="Myriad Web"/>
          <w:sz w:val="24"/>
          <w:szCs w:val="24"/>
          <w:highlight w:val="yellow"/>
        </w:rPr>
        <w:t>:</w:t>
      </w:r>
      <w:r w:rsidR="00086E29" w:rsidRPr="001400B7">
        <w:rPr>
          <w:rFonts w:ascii="Myriad Web" w:hAnsi="Myriad Web"/>
          <w:sz w:val="24"/>
          <w:szCs w:val="24"/>
          <w:highlight w:val="yellow"/>
        </w:rPr>
        <w:t xml:space="preserve"> </w:t>
      </w:r>
      <w:r w:rsidR="00350B1A" w:rsidRPr="001400B7">
        <w:rPr>
          <w:rFonts w:ascii="Myriad Web" w:hAnsi="Myriad Web" w:hint="eastAsia"/>
          <w:sz w:val="24"/>
          <w:szCs w:val="24"/>
          <w:highlight w:val="yellow"/>
        </w:rPr>
        <w:t>………………………………</w:t>
      </w:r>
      <w:r w:rsidR="00350B1A" w:rsidRPr="001400B7">
        <w:rPr>
          <w:rFonts w:ascii="Myriad Web" w:hAnsi="Myriad Web"/>
          <w:sz w:val="24"/>
          <w:szCs w:val="24"/>
          <w:highlight w:val="yellow"/>
        </w:rPr>
        <w:t>..</w:t>
      </w:r>
    </w:p>
    <w:p w14:paraId="74AD177F" w14:textId="77777777" w:rsidR="00086E29" w:rsidRPr="001400B7" w:rsidRDefault="00086E29" w:rsidP="00350B1A">
      <w:pPr>
        <w:pStyle w:val="Nzev"/>
        <w:jc w:val="left"/>
        <w:rPr>
          <w:rFonts w:ascii="Myriad Web" w:hAnsi="Myriad Web"/>
          <w:b w:val="0"/>
          <w:sz w:val="24"/>
          <w:szCs w:val="24"/>
          <w:highlight w:val="yellow"/>
        </w:rPr>
      </w:pPr>
      <w:r w:rsidRPr="001400B7">
        <w:rPr>
          <w:rFonts w:ascii="Myriad Web" w:hAnsi="Myriad Web"/>
          <w:b w:val="0"/>
          <w:sz w:val="24"/>
          <w:szCs w:val="24"/>
          <w:highlight w:val="yellow"/>
        </w:rPr>
        <w:t>zastoupen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á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>:</w:t>
      </w:r>
      <w:r w:rsidR="00350B1A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</w:t>
      </w:r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………………………</w:t>
      </w:r>
      <w:r w:rsidR="00350B1A" w:rsidRPr="001400B7">
        <w:rPr>
          <w:rFonts w:ascii="Myriad Web" w:hAnsi="Myriad Web"/>
          <w:b w:val="0"/>
          <w:sz w:val="24"/>
          <w:szCs w:val="24"/>
          <w:highlight w:val="yellow"/>
        </w:rPr>
        <w:t>.</w:t>
      </w:r>
    </w:p>
    <w:p w14:paraId="2F6B6AAF" w14:textId="77777777" w:rsidR="00316E80" w:rsidRPr="001400B7" w:rsidRDefault="005339B1" w:rsidP="00316E80">
      <w:pPr>
        <w:pStyle w:val="Nzev"/>
        <w:jc w:val="left"/>
        <w:rPr>
          <w:rFonts w:ascii="Myriad Web" w:hAnsi="Myriad Web"/>
          <w:b w:val="0"/>
          <w:sz w:val="24"/>
          <w:szCs w:val="24"/>
          <w:highlight w:val="yellow"/>
        </w:rPr>
      </w:pPr>
      <w:r w:rsidRPr="001400B7">
        <w:rPr>
          <w:rFonts w:ascii="Myriad Web" w:hAnsi="Myriad Web"/>
          <w:b w:val="0"/>
          <w:sz w:val="24"/>
          <w:szCs w:val="24"/>
          <w:highlight w:val="yellow"/>
        </w:rPr>
        <w:t>I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Č</w:t>
      </w:r>
      <w:r w:rsidR="00086E29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</w:t>
      </w:r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………………</w:t>
      </w:r>
    </w:p>
    <w:p w14:paraId="46E885AE" w14:textId="77777777" w:rsidR="00086E29" w:rsidRPr="001400B7" w:rsidRDefault="00086E29" w:rsidP="00350B1A">
      <w:pPr>
        <w:pStyle w:val="Nzev"/>
        <w:jc w:val="left"/>
        <w:rPr>
          <w:rFonts w:ascii="Myriad Web" w:hAnsi="Myriad Web"/>
          <w:b w:val="0"/>
          <w:sz w:val="24"/>
          <w:szCs w:val="24"/>
          <w:highlight w:val="yellow"/>
        </w:rPr>
      </w:pPr>
      <w:r w:rsidRPr="001400B7">
        <w:rPr>
          <w:rFonts w:ascii="Myriad Web" w:hAnsi="Myriad Web"/>
          <w:b w:val="0"/>
          <w:sz w:val="24"/>
          <w:szCs w:val="24"/>
          <w:highlight w:val="yellow"/>
        </w:rPr>
        <w:t>s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í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dlo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: </w:t>
      </w:r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………………………</w:t>
      </w:r>
      <w:r w:rsidR="00350B1A" w:rsidRPr="001400B7">
        <w:rPr>
          <w:rFonts w:ascii="Myriad Web" w:hAnsi="Myriad Web"/>
          <w:b w:val="0"/>
          <w:sz w:val="24"/>
          <w:szCs w:val="24"/>
          <w:highlight w:val="yellow"/>
        </w:rPr>
        <w:t>.</w:t>
      </w:r>
    </w:p>
    <w:p w14:paraId="615D3056" w14:textId="77777777" w:rsidR="005339B1" w:rsidRPr="001400B7" w:rsidRDefault="00B75481" w:rsidP="00086E29">
      <w:pPr>
        <w:pStyle w:val="Nzev"/>
        <w:jc w:val="both"/>
        <w:rPr>
          <w:rFonts w:ascii="Myriad Web" w:hAnsi="Myriad Web"/>
          <w:b w:val="0"/>
          <w:sz w:val="24"/>
          <w:szCs w:val="24"/>
          <w:highlight w:val="yellow"/>
        </w:rPr>
      </w:pPr>
      <w:r w:rsidRPr="001400B7">
        <w:rPr>
          <w:rFonts w:ascii="Myriad Web" w:hAnsi="Myriad Web"/>
          <w:b w:val="0"/>
          <w:sz w:val="24"/>
          <w:szCs w:val="24"/>
          <w:highlight w:val="yellow"/>
        </w:rPr>
        <w:t>zapsan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á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v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 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obchodn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í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m rejst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ří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ku veden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é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m u Krajsk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é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ho soudu v</w:t>
      </w:r>
      <w:r w:rsidR="00086E29" w:rsidRPr="001400B7">
        <w:rPr>
          <w:rFonts w:ascii="Myriad Web" w:hAnsi="Myriad Web" w:hint="eastAsia"/>
          <w:b w:val="0"/>
          <w:sz w:val="24"/>
          <w:szCs w:val="24"/>
          <w:highlight w:val="yellow"/>
        </w:rPr>
        <w:t> </w:t>
      </w:r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……………</w:t>
      </w:r>
      <w:r w:rsidR="00086E29" w:rsidRPr="001400B7">
        <w:rPr>
          <w:rFonts w:ascii="Myriad Web" w:hAnsi="Myriad Web" w:hint="eastAsia"/>
          <w:b w:val="0"/>
          <w:sz w:val="24"/>
          <w:szCs w:val="24"/>
          <w:highlight w:val="yellow"/>
        </w:rPr>
        <w:t> 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odd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í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lu</w:t>
      </w:r>
      <w:r w:rsidR="00350B1A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</w:t>
      </w:r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</w:t>
      </w:r>
      <w:r w:rsidR="00086E29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,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vlo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ž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ce </w:t>
      </w:r>
      <w:r w:rsidR="00086E29" w:rsidRPr="001400B7">
        <w:rPr>
          <w:rFonts w:ascii="Myriad Web" w:hAnsi="Myriad Web" w:hint="eastAsia"/>
          <w:b w:val="0"/>
          <w:sz w:val="24"/>
          <w:szCs w:val="24"/>
          <w:highlight w:val="yellow"/>
        </w:rPr>
        <w:t>č</w:t>
      </w:r>
      <w:r w:rsidR="00086E29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. </w:t>
      </w:r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</w:t>
      </w:r>
      <w:r w:rsidR="00350B1A" w:rsidRPr="001400B7">
        <w:rPr>
          <w:rFonts w:ascii="Myriad Web" w:hAnsi="Myriad Web"/>
          <w:b w:val="0"/>
          <w:sz w:val="24"/>
          <w:szCs w:val="24"/>
          <w:highlight w:val="yellow"/>
        </w:rPr>
        <w:t>..</w:t>
      </w:r>
    </w:p>
    <w:p w14:paraId="4F14420F" w14:textId="77777777" w:rsidR="001304B1" w:rsidRPr="001400B7" w:rsidRDefault="001304B1" w:rsidP="001304B1">
      <w:pPr>
        <w:pStyle w:val="Nzev"/>
        <w:jc w:val="left"/>
        <w:rPr>
          <w:rFonts w:ascii="Myriad Web" w:hAnsi="Myriad Web"/>
          <w:b w:val="0"/>
          <w:sz w:val="24"/>
          <w:szCs w:val="24"/>
          <w:highlight w:val="yellow"/>
        </w:rPr>
      </w:pPr>
      <w:r w:rsidRPr="001400B7">
        <w:rPr>
          <w:rFonts w:ascii="Myriad Web" w:hAnsi="Myriad Web"/>
          <w:b w:val="0"/>
          <w:sz w:val="24"/>
          <w:szCs w:val="24"/>
          <w:highlight w:val="yellow"/>
        </w:rPr>
        <w:t>bankovn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í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spojen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í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>:</w:t>
      </w:r>
      <w:r w:rsidR="00086E29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   </w:t>
      </w:r>
    </w:p>
    <w:p w14:paraId="57372C17" w14:textId="77777777" w:rsidR="00984A31" w:rsidRPr="001400B7" w:rsidRDefault="00984A31" w:rsidP="00316E80">
      <w:pPr>
        <w:pStyle w:val="Nzev"/>
        <w:jc w:val="left"/>
        <w:rPr>
          <w:rFonts w:ascii="Myriad Web" w:hAnsi="Myriad Web"/>
          <w:b w:val="0"/>
          <w:sz w:val="24"/>
          <w:szCs w:val="24"/>
        </w:rPr>
      </w:pP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čí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slo 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úč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>tu:</w:t>
      </w:r>
      <w:r w:rsidRPr="001400B7">
        <w:rPr>
          <w:rFonts w:ascii="Myriad Web" w:hAnsi="Myriad Web"/>
          <w:b w:val="0"/>
          <w:sz w:val="24"/>
          <w:szCs w:val="24"/>
        </w:rPr>
        <w:t xml:space="preserve">  </w:t>
      </w:r>
    </w:p>
    <w:p w14:paraId="7AA344BF" w14:textId="77777777" w:rsidR="00316E80" w:rsidRPr="001400B7" w:rsidRDefault="00316E80" w:rsidP="00316E80">
      <w:pPr>
        <w:pStyle w:val="Nzev"/>
        <w:jc w:val="left"/>
        <w:rPr>
          <w:rFonts w:ascii="Myriad Web" w:hAnsi="Myriad Web"/>
          <w:b w:val="0"/>
          <w:sz w:val="24"/>
          <w:szCs w:val="24"/>
        </w:rPr>
      </w:pPr>
      <w:r w:rsidRPr="001400B7">
        <w:rPr>
          <w:rFonts w:ascii="Myriad Web" w:hAnsi="Myriad Web"/>
          <w:b w:val="0"/>
          <w:sz w:val="24"/>
          <w:szCs w:val="24"/>
        </w:rPr>
        <w:t>d</w:t>
      </w:r>
      <w:r w:rsidRPr="001400B7">
        <w:rPr>
          <w:rFonts w:ascii="Myriad Web" w:hAnsi="Myriad Web" w:hint="eastAsia"/>
          <w:b w:val="0"/>
          <w:sz w:val="24"/>
          <w:szCs w:val="24"/>
        </w:rPr>
        <w:t>á</w:t>
      </w:r>
      <w:r w:rsidRPr="001400B7">
        <w:rPr>
          <w:rFonts w:ascii="Myriad Web" w:hAnsi="Myriad Web"/>
          <w:b w:val="0"/>
          <w:sz w:val="24"/>
          <w:szCs w:val="24"/>
        </w:rPr>
        <w:t xml:space="preserve">le jen </w:t>
      </w:r>
      <w:r w:rsidRPr="001400B7">
        <w:rPr>
          <w:rFonts w:ascii="Myriad Web" w:hAnsi="Myriad Web" w:hint="eastAsia"/>
          <w:b w:val="0"/>
          <w:sz w:val="24"/>
          <w:szCs w:val="24"/>
        </w:rPr>
        <w:t>„</w:t>
      </w:r>
      <w:r w:rsidR="004A2921" w:rsidRPr="001400B7">
        <w:rPr>
          <w:rFonts w:ascii="Myriad Web" w:hAnsi="Myriad Web"/>
          <w:b w:val="0"/>
          <w:sz w:val="24"/>
          <w:szCs w:val="24"/>
        </w:rPr>
        <w:t>zhotovitel</w:t>
      </w:r>
      <w:r w:rsidR="005339B1" w:rsidRPr="001400B7">
        <w:rPr>
          <w:rFonts w:ascii="Myriad Web" w:hAnsi="Myriad Web"/>
          <w:b w:val="0"/>
          <w:sz w:val="24"/>
          <w:szCs w:val="24"/>
        </w:rPr>
        <w:t>.</w:t>
      </w:r>
      <w:r w:rsidRPr="001400B7">
        <w:rPr>
          <w:rFonts w:ascii="Myriad Web" w:hAnsi="Myriad Web" w:hint="eastAsia"/>
          <w:b w:val="0"/>
          <w:sz w:val="24"/>
          <w:szCs w:val="24"/>
        </w:rPr>
        <w:t>“</w:t>
      </w:r>
      <w:r w:rsidRPr="001400B7">
        <w:rPr>
          <w:rFonts w:ascii="Myriad Web" w:hAnsi="Myriad Web"/>
          <w:b w:val="0"/>
          <w:sz w:val="24"/>
          <w:szCs w:val="24"/>
        </w:rPr>
        <w:t>, na stran</w:t>
      </w:r>
      <w:r w:rsidRPr="001400B7">
        <w:rPr>
          <w:rFonts w:ascii="Myriad Web" w:hAnsi="Myriad Web" w:hint="eastAsia"/>
          <w:b w:val="0"/>
          <w:sz w:val="24"/>
          <w:szCs w:val="24"/>
        </w:rPr>
        <w:t>ě</w:t>
      </w:r>
      <w:r w:rsidRPr="001400B7">
        <w:rPr>
          <w:rFonts w:ascii="Myriad Web" w:hAnsi="Myriad Web"/>
          <w:b w:val="0"/>
          <w:sz w:val="24"/>
          <w:szCs w:val="24"/>
        </w:rPr>
        <w:t xml:space="preserve"> druh</w:t>
      </w:r>
      <w:r w:rsidRPr="001400B7">
        <w:rPr>
          <w:rFonts w:ascii="Myriad Web" w:hAnsi="Myriad Web" w:hint="eastAsia"/>
          <w:b w:val="0"/>
          <w:sz w:val="24"/>
          <w:szCs w:val="24"/>
        </w:rPr>
        <w:t>é</w:t>
      </w:r>
    </w:p>
    <w:p w14:paraId="64913DC8" w14:textId="77777777" w:rsidR="00316E80" w:rsidRPr="001400B7" w:rsidRDefault="00316E80" w:rsidP="00316E80">
      <w:pPr>
        <w:rPr>
          <w:rFonts w:ascii="Myriad Web" w:hAnsi="Myriad Web"/>
          <w:szCs w:val="24"/>
        </w:rPr>
      </w:pPr>
    </w:p>
    <w:p w14:paraId="32FC1F2A" w14:textId="77777777" w:rsidR="004A2921" w:rsidRPr="001400B7" w:rsidRDefault="004A2921" w:rsidP="00740229">
      <w:pPr>
        <w:spacing w:after="60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>(d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le spole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rovn</w:t>
      </w:r>
      <w:r w:rsidRPr="001400B7">
        <w:rPr>
          <w:rFonts w:ascii="Myriad Web" w:hAnsi="Myriad Web" w:hint="eastAsia"/>
          <w:color w:val="000000"/>
          <w:szCs w:val="24"/>
        </w:rPr>
        <w:t>ěž</w:t>
      </w:r>
      <w:r w:rsidRPr="001400B7">
        <w:rPr>
          <w:rFonts w:ascii="Myriad Web" w:hAnsi="Myriad Web"/>
          <w:color w:val="000000"/>
          <w:szCs w:val="24"/>
        </w:rPr>
        <w:t xml:space="preserve"> jen jako </w:t>
      </w:r>
      <w:r w:rsidRPr="001400B7">
        <w:rPr>
          <w:rFonts w:ascii="Myriad Web" w:hAnsi="Myriad Web" w:hint="eastAsia"/>
          <w:color w:val="000000"/>
          <w:szCs w:val="24"/>
        </w:rPr>
        <w:t>„</w:t>
      </w:r>
      <w:r w:rsidRPr="001400B7">
        <w:rPr>
          <w:rFonts w:ascii="Myriad Web" w:hAnsi="Myriad Web"/>
          <w:b/>
          <w:color w:val="000000"/>
          <w:szCs w:val="24"/>
        </w:rPr>
        <w:t>smluvn</w:t>
      </w:r>
      <w:r w:rsidRPr="001400B7">
        <w:rPr>
          <w:rFonts w:ascii="Myriad Web" w:hAnsi="Myriad Web" w:hint="eastAsia"/>
          <w:b/>
          <w:color w:val="000000"/>
          <w:szCs w:val="24"/>
        </w:rPr>
        <w:t>í</w:t>
      </w:r>
      <w:r w:rsidRPr="001400B7">
        <w:rPr>
          <w:rFonts w:ascii="Myriad Web" w:hAnsi="Myriad Web"/>
          <w:b/>
          <w:color w:val="000000"/>
          <w:szCs w:val="24"/>
        </w:rPr>
        <w:t xml:space="preserve"> strany</w:t>
      </w:r>
      <w:r w:rsidRPr="001400B7">
        <w:rPr>
          <w:rFonts w:ascii="Myriad Web" w:hAnsi="Myriad Web" w:hint="eastAsia"/>
          <w:color w:val="000000"/>
          <w:szCs w:val="24"/>
        </w:rPr>
        <w:t>“</w:t>
      </w:r>
      <w:r w:rsidRPr="001400B7">
        <w:rPr>
          <w:rFonts w:ascii="Myriad Web" w:hAnsi="Myriad Web"/>
          <w:color w:val="000000"/>
          <w:szCs w:val="24"/>
        </w:rPr>
        <w:t>)</w:t>
      </w:r>
    </w:p>
    <w:p w14:paraId="0D444B41" w14:textId="77777777" w:rsidR="00294A40" w:rsidRPr="001400B7" w:rsidRDefault="00294A40" w:rsidP="00740229">
      <w:pPr>
        <w:spacing w:after="60"/>
        <w:jc w:val="both"/>
        <w:rPr>
          <w:rFonts w:ascii="Myriad Web" w:hAnsi="Myriad Web"/>
          <w:color w:val="000000"/>
          <w:szCs w:val="24"/>
        </w:rPr>
      </w:pPr>
    </w:p>
    <w:p w14:paraId="1007AA8C" w14:textId="68C557ED" w:rsidR="004A2921" w:rsidRPr="001400B7" w:rsidRDefault="004A2921" w:rsidP="004A2921">
      <w:pPr>
        <w:pStyle w:val="Normodsaz"/>
        <w:numPr>
          <w:ilvl w:val="0"/>
          <w:numId w:val="0"/>
        </w:numPr>
        <w:spacing w:before="120" w:after="120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>Shora uveden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smluvn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strany se dne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ho dne, m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s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ce a roku ve smyslu ustanoven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Cs w:val="24"/>
        </w:rPr>
        <w:t>§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="00A96E47" w:rsidRPr="001400B7">
        <w:rPr>
          <w:rFonts w:ascii="Myriad Web" w:hAnsi="Myriad Web"/>
          <w:color w:val="000000"/>
          <w:szCs w:val="24"/>
        </w:rPr>
        <w:t>2586</w:t>
      </w:r>
      <w:r w:rsidRPr="001400B7">
        <w:rPr>
          <w:rFonts w:ascii="Myriad Web" w:hAnsi="Myriad Web"/>
          <w:color w:val="000000"/>
          <w:szCs w:val="24"/>
        </w:rPr>
        <w:t xml:space="preserve"> a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sl.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kona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. 89/2012 Sb., ob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ansk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kon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k (d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le jen </w:t>
      </w:r>
      <w:r w:rsidRPr="001400B7">
        <w:rPr>
          <w:rFonts w:ascii="Myriad Web" w:hAnsi="Myriad Web" w:hint="eastAsia"/>
          <w:color w:val="000000"/>
          <w:szCs w:val="24"/>
        </w:rPr>
        <w:t>„</w:t>
      </w:r>
      <w:r w:rsidRPr="001400B7">
        <w:rPr>
          <w:rFonts w:ascii="Myriad Web" w:hAnsi="Myriad Web"/>
          <w:color w:val="000000"/>
          <w:szCs w:val="24"/>
        </w:rPr>
        <w:t>ob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ansk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kon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k</w:t>
      </w:r>
      <w:r w:rsidRPr="001400B7">
        <w:rPr>
          <w:rFonts w:ascii="Myriad Web" w:hAnsi="Myriad Web" w:hint="eastAsia"/>
          <w:color w:val="000000"/>
          <w:szCs w:val="24"/>
        </w:rPr>
        <w:t>“</w:t>
      </w:r>
      <w:r w:rsidRPr="001400B7">
        <w:rPr>
          <w:rFonts w:ascii="Myriad Web" w:hAnsi="Myriad Web"/>
          <w:color w:val="000000"/>
          <w:szCs w:val="24"/>
        </w:rPr>
        <w:t>) ve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zn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pozd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j</w:t>
      </w:r>
      <w:r w:rsidRPr="001400B7">
        <w:rPr>
          <w:rFonts w:ascii="Myriad Web" w:hAnsi="Myriad Web" w:hint="eastAsia"/>
          <w:color w:val="000000"/>
          <w:szCs w:val="24"/>
        </w:rPr>
        <w:t>ší</w:t>
      </w:r>
      <w:r w:rsidRPr="001400B7">
        <w:rPr>
          <w:rFonts w:ascii="Myriad Web" w:hAnsi="Myriad Web"/>
          <w:color w:val="000000"/>
          <w:szCs w:val="24"/>
        </w:rPr>
        <w:t>ch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 a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vaznosti na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kon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 xml:space="preserve">. </w:t>
      </w:r>
      <w:r w:rsidR="009A620B" w:rsidRPr="001400B7">
        <w:rPr>
          <w:rFonts w:ascii="Myriad Web" w:hAnsi="Myriad Web"/>
          <w:szCs w:val="24"/>
        </w:rPr>
        <w:t>134/2016 Sb., o zad</w:t>
      </w:r>
      <w:r w:rsidR="009A620B" w:rsidRPr="001400B7">
        <w:rPr>
          <w:rFonts w:ascii="Myriad Web" w:hAnsi="Myriad Web" w:hint="eastAsia"/>
          <w:szCs w:val="24"/>
        </w:rPr>
        <w:t>á</w:t>
      </w:r>
      <w:r w:rsidR="009A620B" w:rsidRPr="001400B7">
        <w:rPr>
          <w:rFonts w:ascii="Myriad Web" w:hAnsi="Myriad Web"/>
          <w:szCs w:val="24"/>
        </w:rPr>
        <w:t>v</w:t>
      </w:r>
      <w:r w:rsidR="009A620B" w:rsidRPr="001400B7">
        <w:rPr>
          <w:rFonts w:ascii="Myriad Web" w:hAnsi="Myriad Web" w:hint="eastAsia"/>
          <w:szCs w:val="24"/>
        </w:rPr>
        <w:t>á</w:t>
      </w:r>
      <w:r w:rsidR="009A620B" w:rsidRPr="001400B7">
        <w:rPr>
          <w:rFonts w:ascii="Myriad Web" w:hAnsi="Myriad Web"/>
          <w:szCs w:val="24"/>
        </w:rPr>
        <w:t>n</w:t>
      </w:r>
      <w:r w:rsidR="009A620B" w:rsidRPr="001400B7">
        <w:rPr>
          <w:rFonts w:ascii="Myriad Web" w:hAnsi="Myriad Web" w:hint="eastAsia"/>
          <w:szCs w:val="24"/>
        </w:rPr>
        <w:t>í</w:t>
      </w:r>
      <w:r w:rsidR="009A620B" w:rsidRPr="001400B7">
        <w:rPr>
          <w:rFonts w:ascii="Myriad Web" w:hAnsi="Myriad Web"/>
          <w:szCs w:val="24"/>
        </w:rPr>
        <w:t xml:space="preserve"> ve</w:t>
      </w:r>
      <w:r w:rsidR="009A620B" w:rsidRPr="001400B7">
        <w:rPr>
          <w:rFonts w:ascii="Myriad Web" w:hAnsi="Myriad Web" w:hint="eastAsia"/>
          <w:szCs w:val="24"/>
        </w:rPr>
        <w:t>ř</w:t>
      </w:r>
      <w:r w:rsidR="009A620B" w:rsidRPr="001400B7">
        <w:rPr>
          <w:rFonts w:ascii="Myriad Web" w:hAnsi="Myriad Web"/>
          <w:szCs w:val="24"/>
        </w:rPr>
        <w:t>ejn</w:t>
      </w:r>
      <w:r w:rsidR="009A620B" w:rsidRPr="001400B7">
        <w:rPr>
          <w:rFonts w:ascii="Myriad Web" w:hAnsi="Myriad Web" w:hint="eastAsia"/>
          <w:szCs w:val="24"/>
        </w:rPr>
        <w:t>ý</w:t>
      </w:r>
      <w:r w:rsidR="009A620B" w:rsidRPr="001400B7">
        <w:rPr>
          <w:rFonts w:ascii="Myriad Web" w:hAnsi="Myriad Web"/>
          <w:szCs w:val="24"/>
        </w:rPr>
        <w:t>ch zak</w:t>
      </w:r>
      <w:r w:rsidR="009A620B" w:rsidRPr="001400B7">
        <w:rPr>
          <w:rFonts w:ascii="Myriad Web" w:hAnsi="Myriad Web" w:hint="eastAsia"/>
          <w:szCs w:val="24"/>
        </w:rPr>
        <w:t>á</w:t>
      </w:r>
      <w:r w:rsidR="009A620B" w:rsidRPr="001400B7">
        <w:rPr>
          <w:rFonts w:ascii="Myriad Web" w:hAnsi="Myriad Web"/>
          <w:szCs w:val="24"/>
        </w:rPr>
        <w:t>zek</w:t>
      </w:r>
      <w:r w:rsidRPr="001400B7">
        <w:rPr>
          <w:rFonts w:ascii="Myriad Web" w:hAnsi="Myriad Web"/>
          <w:color w:val="000000"/>
          <w:szCs w:val="24"/>
        </w:rPr>
        <w:t>, ve zn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pozd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j</w:t>
      </w:r>
      <w:r w:rsidRPr="001400B7">
        <w:rPr>
          <w:rFonts w:ascii="Myriad Web" w:hAnsi="Myriad Web" w:hint="eastAsia"/>
          <w:color w:val="000000"/>
          <w:szCs w:val="24"/>
        </w:rPr>
        <w:t>ší</w:t>
      </w:r>
      <w:r w:rsidRPr="001400B7">
        <w:rPr>
          <w:rFonts w:ascii="Myriad Web" w:hAnsi="Myriad Web"/>
          <w:color w:val="000000"/>
          <w:szCs w:val="24"/>
        </w:rPr>
        <w:t>ch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, a za podm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nek 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le uveden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</w:t>
      </w:r>
      <w:r w:rsidR="00A96E47" w:rsidRPr="001400B7">
        <w:rPr>
          <w:rFonts w:ascii="Myriad Web" w:hAnsi="Myriad Web"/>
          <w:color w:val="000000"/>
          <w:szCs w:val="24"/>
        </w:rPr>
        <w:t>,</w:t>
      </w:r>
      <w:r w:rsidRPr="001400B7">
        <w:rPr>
          <w:rFonts w:ascii="Myriad Web" w:hAnsi="Myriad Web"/>
          <w:color w:val="000000"/>
          <w:szCs w:val="24"/>
        </w:rPr>
        <w:t xml:space="preserve"> dohodly na uzav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sleduj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</w:t>
      </w:r>
      <w:r w:rsidRPr="001400B7">
        <w:rPr>
          <w:rFonts w:ascii="Myriad Web" w:hAnsi="Myriad Web" w:hint="eastAsia"/>
          <w:color w:val="000000"/>
          <w:szCs w:val="24"/>
        </w:rPr>
        <w:t>í</w:t>
      </w:r>
    </w:p>
    <w:p w14:paraId="11267D9A" w14:textId="77777777" w:rsidR="004A2921" w:rsidRPr="001400B7" w:rsidRDefault="004A2921" w:rsidP="004A2921">
      <w:pPr>
        <w:pStyle w:val="Normodsaz"/>
        <w:numPr>
          <w:ilvl w:val="0"/>
          <w:numId w:val="0"/>
        </w:numPr>
        <w:spacing w:before="120" w:after="120"/>
        <w:jc w:val="center"/>
        <w:rPr>
          <w:rFonts w:ascii="Myriad Web" w:hAnsi="Myriad Web"/>
          <w:b/>
          <w:color w:val="000000"/>
          <w:szCs w:val="24"/>
          <w:u w:val="single"/>
        </w:rPr>
      </w:pPr>
      <w:r w:rsidRPr="001400B7">
        <w:rPr>
          <w:rFonts w:ascii="Myriad Web" w:hAnsi="Myriad Web"/>
          <w:b/>
          <w:color w:val="000000"/>
          <w:szCs w:val="24"/>
          <w:u w:val="single"/>
        </w:rPr>
        <w:t>smlouvy o d</w:t>
      </w:r>
      <w:r w:rsidRPr="001400B7">
        <w:rPr>
          <w:rFonts w:ascii="Myriad Web" w:hAnsi="Myriad Web" w:hint="eastAsia"/>
          <w:b/>
          <w:color w:val="000000"/>
          <w:szCs w:val="24"/>
          <w:u w:val="single"/>
        </w:rPr>
        <w:t>í</w:t>
      </w:r>
      <w:r w:rsidRPr="001400B7">
        <w:rPr>
          <w:rFonts w:ascii="Myriad Web" w:hAnsi="Myriad Web"/>
          <w:b/>
          <w:color w:val="000000"/>
          <w:szCs w:val="24"/>
          <w:u w:val="single"/>
        </w:rPr>
        <w:t>lo</w:t>
      </w:r>
    </w:p>
    <w:p w14:paraId="0CAD2E07" w14:textId="77777777" w:rsidR="004A2921" w:rsidRPr="001400B7" w:rsidRDefault="004A2921" w:rsidP="004A2921">
      <w:pPr>
        <w:pStyle w:val="Normodsaz"/>
        <w:numPr>
          <w:ilvl w:val="0"/>
          <w:numId w:val="0"/>
        </w:numPr>
        <w:spacing w:before="120" w:after="120"/>
        <w:jc w:val="center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>(d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le jen </w:t>
      </w:r>
      <w:r w:rsidR="00A96E47" w:rsidRPr="001400B7">
        <w:rPr>
          <w:rFonts w:ascii="Myriad Web" w:hAnsi="Myriad Web" w:hint="eastAsia"/>
          <w:color w:val="000000"/>
          <w:szCs w:val="24"/>
        </w:rPr>
        <w:t>„</w:t>
      </w:r>
      <w:r w:rsidRPr="001400B7">
        <w:rPr>
          <w:rFonts w:ascii="Myriad Web" w:hAnsi="Myriad Web"/>
          <w:color w:val="000000"/>
          <w:szCs w:val="24"/>
        </w:rPr>
        <w:t>smlouva</w:t>
      </w:r>
      <w:r w:rsidR="00A96E47" w:rsidRPr="001400B7">
        <w:rPr>
          <w:rFonts w:ascii="Myriad Web" w:hAnsi="Myriad Web" w:hint="eastAsia"/>
          <w:color w:val="000000"/>
          <w:szCs w:val="24"/>
        </w:rPr>
        <w:t>“</w:t>
      </w:r>
      <w:r w:rsidRPr="001400B7">
        <w:rPr>
          <w:rFonts w:ascii="Myriad Web" w:hAnsi="Myriad Web"/>
          <w:color w:val="000000"/>
          <w:szCs w:val="24"/>
        </w:rPr>
        <w:t>)</w:t>
      </w:r>
    </w:p>
    <w:p w14:paraId="1A56112C" w14:textId="50FED93D" w:rsidR="00316E80" w:rsidRPr="001400B7" w:rsidRDefault="006E122D" w:rsidP="00DB556D">
      <w:pPr>
        <w:pStyle w:val="Prosttext"/>
        <w:jc w:val="both"/>
        <w:rPr>
          <w:rFonts w:ascii="Myriad Web" w:hAnsi="Myriad Web"/>
          <w:b/>
          <w:color w:val="000000"/>
          <w:sz w:val="24"/>
          <w:szCs w:val="24"/>
        </w:rPr>
      </w:pPr>
      <w:r w:rsidRPr="009A620B">
        <w:rPr>
          <w:rFonts w:ascii="Myriad Web" w:hAnsi="Myriad Web"/>
          <w:iCs/>
          <w:sz w:val="24"/>
          <w:szCs w:val="24"/>
          <w:u w:val="single"/>
        </w:rPr>
        <w:t>Název veřejné zakázky</w:t>
      </w:r>
      <w:r w:rsidR="00D13BC2" w:rsidRPr="00650F2D">
        <w:rPr>
          <w:rFonts w:ascii="Myriad Web" w:hAnsi="Myriad Web"/>
          <w:b/>
          <w:color w:val="000000" w:themeColor="text1"/>
          <w:sz w:val="24"/>
          <w:szCs w:val="24"/>
        </w:rPr>
        <w:t>:</w:t>
      </w:r>
      <w:r w:rsidR="00CF2AB0" w:rsidRPr="00650F2D">
        <w:rPr>
          <w:rFonts w:ascii="Myriad Web" w:hAnsi="Myriad Web"/>
          <w:b/>
          <w:color w:val="000000" w:themeColor="text1"/>
          <w:sz w:val="24"/>
          <w:szCs w:val="24"/>
        </w:rPr>
        <w:t xml:space="preserve"> </w:t>
      </w:r>
      <w:r w:rsidR="00D13BC2" w:rsidRPr="00650F2D">
        <w:rPr>
          <w:rFonts w:ascii="Myriad Web" w:hAnsi="Myriad Web"/>
          <w:b/>
          <w:color w:val="000000" w:themeColor="text1"/>
          <w:sz w:val="24"/>
          <w:szCs w:val="24"/>
        </w:rPr>
        <w:t>„</w:t>
      </w:r>
      <w:r w:rsidR="00DB556D" w:rsidRPr="00DB556D">
        <w:rPr>
          <w:rFonts w:ascii="Myriad Web" w:hAnsi="Myriad Web" w:cs="Arial"/>
          <w:b/>
          <w:color w:val="000000" w:themeColor="text1"/>
          <w:szCs w:val="24"/>
        </w:rPr>
        <w:t>Výstavba Loděnice kanoistiky, Jablonec nad Nisou</w:t>
      </w:r>
      <w:ins w:id="0" w:author="Autor">
        <w:r w:rsidR="000F0451">
          <w:rPr>
            <w:rFonts w:ascii="Myriad Web" w:hAnsi="Myriad Web" w:cs="Arial"/>
            <w:b/>
            <w:color w:val="000000" w:themeColor="text1"/>
            <w:szCs w:val="24"/>
          </w:rPr>
          <w:t xml:space="preserve"> I</w:t>
        </w:r>
      </w:ins>
      <w:r w:rsidR="000B3DF2" w:rsidRPr="00650F2D">
        <w:rPr>
          <w:rFonts w:ascii="Myriad Web" w:hAnsi="Myriad Web"/>
          <w:b/>
          <w:color w:val="000000" w:themeColor="text1"/>
          <w:sz w:val="24"/>
          <w:szCs w:val="24"/>
        </w:rPr>
        <w:t>“</w:t>
      </w:r>
    </w:p>
    <w:p w14:paraId="72DD874B" w14:textId="77777777" w:rsidR="00D13BC2" w:rsidRPr="001400B7" w:rsidRDefault="00D13BC2" w:rsidP="00316E80">
      <w:pPr>
        <w:jc w:val="center"/>
        <w:rPr>
          <w:rFonts w:ascii="Myriad Web" w:hAnsi="Myriad Web"/>
          <w:szCs w:val="24"/>
        </w:rPr>
      </w:pPr>
    </w:p>
    <w:p w14:paraId="379C3EEF" w14:textId="77777777" w:rsidR="00316E80" w:rsidRPr="001400B7" w:rsidRDefault="00B75481" w:rsidP="00316E80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nek </w:t>
      </w:r>
      <w:r w:rsidR="00316E80" w:rsidRPr="001400B7">
        <w:rPr>
          <w:rFonts w:ascii="Myriad Web" w:hAnsi="Myriad Web"/>
          <w:szCs w:val="24"/>
        </w:rPr>
        <w:t>I</w:t>
      </w:r>
      <w:r w:rsidRPr="001400B7">
        <w:rPr>
          <w:rFonts w:ascii="Myriad Web" w:hAnsi="Myriad Web"/>
          <w:szCs w:val="24"/>
        </w:rPr>
        <w:t>.</w:t>
      </w:r>
    </w:p>
    <w:p w14:paraId="002725E1" w14:textId="77777777" w:rsidR="00B75481" w:rsidRPr="001400B7" w:rsidRDefault="00B75481" w:rsidP="00316E80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 w:hint="eastAsia"/>
          <w:b/>
          <w:szCs w:val="24"/>
        </w:rPr>
        <w:t>Ú</w:t>
      </w:r>
      <w:r w:rsidRPr="001400B7">
        <w:rPr>
          <w:rFonts w:ascii="Myriad Web" w:hAnsi="Myriad Web"/>
          <w:b/>
          <w:szCs w:val="24"/>
        </w:rPr>
        <w:t>vodn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ustanoven</w:t>
      </w:r>
      <w:r w:rsidRPr="001400B7">
        <w:rPr>
          <w:rFonts w:ascii="Myriad Web" w:hAnsi="Myriad Web" w:hint="eastAsia"/>
          <w:b/>
          <w:szCs w:val="24"/>
        </w:rPr>
        <w:t>í</w:t>
      </w:r>
    </w:p>
    <w:p w14:paraId="4B1F7146" w14:textId="5E34534C" w:rsidR="00DB556D" w:rsidRPr="00DB556D" w:rsidRDefault="003364A5" w:rsidP="00DB556D">
      <w:pPr>
        <w:jc w:val="both"/>
        <w:rPr>
          <w:rFonts w:ascii="Myriad Web" w:hAnsi="Myriad Web"/>
          <w:color w:val="000000" w:themeColor="text1"/>
          <w:szCs w:val="24"/>
        </w:rPr>
      </w:pPr>
      <w:r w:rsidRPr="001400B7">
        <w:rPr>
          <w:rFonts w:ascii="Myriad Web" w:hAnsi="Myriad Web"/>
          <w:szCs w:val="24"/>
        </w:rPr>
        <w:t xml:space="preserve">1. </w:t>
      </w:r>
      <w:r w:rsidR="00B75481" w:rsidRPr="001400B7">
        <w:rPr>
          <w:rFonts w:ascii="Myriad Web" w:hAnsi="Myriad Web"/>
          <w:szCs w:val="24"/>
        </w:rPr>
        <w:t>Smluvn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 strany tuto smlouvu o d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>lo uzav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>raj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 v</w:t>
      </w:r>
      <w:r w:rsidR="00B75481" w:rsidRPr="001400B7">
        <w:rPr>
          <w:rFonts w:ascii="Myriad Web" w:hAnsi="Myriad Web" w:hint="eastAsia"/>
          <w:szCs w:val="24"/>
        </w:rPr>
        <w:t> </w:t>
      </w:r>
      <w:r w:rsidR="00B75481" w:rsidRPr="001400B7">
        <w:rPr>
          <w:rFonts w:ascii="Myriad Web" w:hAnsi="Myriad Web"/>
          <w:szCs w:val="24"/>
        </w:rPr>
        <w:t>n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>vaznosti na v</w:t>
      </w:r>
      <w:r w:rsidR="00B75481" w:rsidRPr="001400B7">
        <w:rPr>
          <w:rFonts w:ascii="Myriad Web" w:hAnsi="Myriad Web" w:hint="eastAsia"/>
          <w:szCs w:val="24"/>
        </w:rPr>
        <w:t>ý</w:t>
      </w:r>
      <w:r w:rsidR="00B75481" w:rsidRPr="001400B7">
        <w:rPr>
          <w:rFonts w:ascii="Myriad Web" w:hAnsi="Myriad Web"/>
          <w:szCs w:val="24"/>
        </w:rPr>
        <w:t>sledek zjednodu</w:t>
      </w:r>
      <w:r w:rsidR="00B75481" w:rsidRPr="001400B7">
        <w:rPr>
          <w:rFonts w:ascii="Myriad Web" w:hAnsi="Myriad Web" w:hint="eastAsia"/>
          <w:szCs w:val="24"/>
        </w:rPr>
        <w:t>š</w:t>
      </w:r>
      <w:r w:rsidR="00B75481" w:rsidRPr="001400B7">
        <w:rPr>
          <w:rFonts w:ascii="Myriad Web" w:hAnsi="Myriad Web"/>
          <w:szCs w:val="24"/>
        </w:rPr>
        <w:t>en</w:t>
      </w:r>
      <w:r w:rsidR="00B75481" w:rsidRPr="001400B7">
        <w:rPr>
          <w:rFonts w:ascii="Myriad Web" w:hAnsi="Myriad Web" w:hint="eastAsia"/>
          <w:szCs w:val="24"/>
        </w:rPr>
        <w:t>é</w:t>
      </w:r>
      <w:r w:rsidR="00B75481" w:rsidRPr="001400B7">
        <w:rPr>
          <w:rFonts w:ascii="Myriad Web" w:hAnsi="Myriad Web"/>
          <w:szCs w:val="24"/>
        </w:rPr>
        <w:t>ho podlimitn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ho </w:t>
      </w:r>
      <w:r w:rsidR="00B75481" w:rsidRPr="001400B7">
        <w:rPr>
          <w:rFonts w:ascii="Myriad Web" w:hAnsi="Myriad Web" w:hint="eastAsia"/>
          <w:szCs w:val="24"/>
        </w:rPr>
        <w:t>ří</w:t>
      </w:r>
      <w:r w:rsidR="00B75481" w:rsidRPr="001400B7">
        <w:rPr>
          <w:rFonts w:ascii="Myriad Web" w:hAnsi="Myriad Web"/>
          <w:szCs w:val="24"/>
        </w:rPr>
        <w:t>zen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 na ve</w:t>
      </w:r>
      <w:r w:rsidR="00B75481" w:rsidRPr="001400B7">
        <w:rPr>
          <w:rFonts w:ascii="Myriad Web" w:hAnsi="Myriad Web" w:hint="eastAsia"/>
          <w:szCs w:val="24"/>
        </w:rPr>
        <w:t>ř</w:t>
      </w:r>
      <w:r w:rsidR="00B75481" w:rsidRPr="001400B7">
        <w:rPr>
          <w:rFonts w:ascii="Myriad Web" w:hAnsi="Myriad Web"/>
          <w:szCs w:val="24"/>
        </w:rPr>
        <w:t>ejnou zak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 xml:space="preserve">zku na akci </w:t>
      </w:r>
      <w:r w:rsidR="00B75481" w:rsidRPr="001400B7">
        <w:rPr>
          <w:rFonts w:ascii="Myriad Web" w:hAnsi="Myriad Web" w:hint="eastAsia"/>
          <w:color w:val="000000"/>
          <w:szCs w:val="24"/>
        </w:rPr>
        <w:t>„</w:t>
      </w:r>
      <w:r w:rsidR="00DB556D" w:rsidRPr="00DB556D">
        <w:t xml:space="preserve"> </w:t>
      </w:r>
      <w:r w:rsidR="00DB556D" w:rsidRPr="00DB556D">
        <w:rPr>
          <w:rFonts w:ascii="Myriad Web" w:hAnsi="Myriad Web"/>
          <w:color w:val="000000" w:themeColor="text1"/>
          <w:szCs w:val="24"/>
        </w:rPr>
        <w:t xml:space="preserve">Výstavba Loděnice kanoistiky, </w:t>
      </w:r>
    </w:p>
    <w:p w14:paraId="7CC1B418" w14:textId="5BE0D6BF" w:rsidR="00B75481" w:rsidRPr="001400B7" w:rsidRDefault="00DB556D" w:rsidP="00DB556D">
      <w:pPr>
        <w:jc w:val="both"/>
        <w:rPr>
          <w:rFonts w:ascii="Myriad Web" w:hAnsi="Myriad Web"/>
          <w:szCs w:val="24"/>
        </w:rPr>
      </w:pPr>
      <w:r w:rsidRPr="00DB556D">
        <w:rPr>
          <w:rFonts w:ascii="Myriad Web" w:hAnsi="Myriad Web"/>
          <w:color w:val="000000" w:themeColor="text1"/>
          <w:szCs w:val="24"/>
        </w:rPr>
        <w:t>Jablonec nad Nisou</w:t>
      </w:r>
      <w:ins w:id="1" w:author="Autor">
        <w:r w:rsidR="000F0451">
          <w:rPr>
            <w:rFonts w:ascii="Myriad Web" w:hAnsi="Myriad Web"/>
            <w:color w:val="000000" w:themeColor="text1"/>
            <w:szCs w:val="24"/>
          </w:rPr>
          <w:t xml:space="preserve"> I</w:t>
        </w:r>
      </w:ins>
      <w:r w:rsidR="000B3DF2" w:rsidRPr="00650F2D">
        <w:rPr>
          <w:rFonts w:ascii="Myriad Web" w:hAnsi="Myriad Web" w:hint="eastAsia"/>
          <w:color w:val="000000" w:themeColor="text1"/>
          <w:szCs w:val="24"/>
        </w:rPr>
        <w:t>“</w:t>
      </w:r>
      <w:r w:rsidR="009A620B" w:rsidRPr="00650F2D">
        <w:rPr>
          <w:rFonts w:ascii="Myriad Web" w:hAnsi="Myriad Web"/>
          <w:color w:val="000000" w:themeColor="text1"/>
          <w:szCs w:val="24"/>
        </w:rPr>
        <w:t xml:space="preserve">, </w:t>
      </w:r>
      <w:r w:rsidR="00B75481" w:rsidRPr="00650F2D">
        <w:rPr>
          <w:rFonts w:ascii="Myriad Web" w:hAnsi="Myriad Web"/>
          <w:color w:val="000000" w:themeColor="text1"/>
          <w:szCs w:val="24"/>
        </w:rPr>
        <w:t>zadanou podle z</w:t>
      </w:r>
      <w:r w:rsidR="00B75481" w:rsidRPr="00650F2D">
        <w:rPr>
          <w:rFonts w:ascii="Myriad Web" w:hAnsi="Myriad Web" w:hint="eastAsia"/>
          <w:color w:val="000000" w:themeColor="text1"/>
          <w:szCs w:val="24"/>
        </w:rPr>
        <w:t>á</w:t>
      </w:r>
      <w:r w:rsidR="00B75481" w:rsidRPr="00650F2D">
        <w:rPr>
          <w:rFonts w:ascii="Myriad Web" w:hAnsi="Myriad Web"/>
          <w:color w:val="000000" w:themeColor="text1"/>
          <w:szCs w:val="24"/>
        </w:rPr>
        <w:t xml:space="preserve">kona </w:t>
      </w:r>
      <w:r w:rsidR="00B75481" w:rsidRPr="00650F2D">
        <w:rPr>
          <w:rFonts w:ascii="Myriad Web" w:hAnsi="Myriad Web" w:hint="eastAsia"/>
          <w:color w:val="000000" w:themeColor="text1"/>
          <w:szCs w:val="24"/>
        </w:rPr>
        <w:t>č</w:t>
      </w:r>
      <w:r w:rsidR="00B75481" w:rsidRPr="00650F2D">
        <w:rPr>
          <w:rFonts w:ascii="Myriad Web" w:hAnsi="Myriad Web"/>
          <w:color w:val="000000" w:themeColor="text1"/>
          <w:szCs w:val="24"/>
        </w:rPr>
        <w:t>. 1</w:t>
      </w:r>
      <w:r w:rsidR="00B75481" w:rsidRPr="001400B7">
        <w:rPr>
          <w:rFonts w:ascii="Myriad Web" w:hAnsi="Myriad Web"/>
          <w:szCs w:val="24"/>
        </w:rPr>
        <w:t>3</w:t>
      </w:r>
      <w:r w:rsidR="005726AA" w:rsidRPr="001400B7">
        <w:rPr>
          <w:rFonts w:ascii="Myriad Web" w:hAnsi="Myriad Web"/>
          <w:szCs w:val="24"/>
        </w:rPr>
        <w:t>4</w:t>
      </w:r>
      <w:r w:rsidR="00B75481" w:rsidRPr="001400B7">
        <w:rPr>
          <w:rFonts w:ascii="Myriad Web" w:hAnsi="Myriad Web"/>
          <w:szCs w:val="24"/>
        </w:rPr>
        <w:t>/20</w:t>
      </w:r>
      <w:r w:rsidR="005726AA" w:rsidRPr="001400B7">
        <w:rPr>
          <w:rFonts w:ascii="Myriad Web" w:hAnsi="Myriad Web"/>
          <w:szCs w:val="24"/>
        </w:rPr>
        <w:t>1</w:t>
      </w:r>
      <w:r w:rsidR="00B75481" w:rsidRPr="001400B7">
        <w:rPr>
          <w:rFonts w:ascii="Myriad Web" w:hAnsi="Myriad Web"/>
          <w:szCs w:val="24"/>
        </w:rPr>
        <w:t xml:space="preserve">6 Sb., o </w:t>
      </w:r>
      <w:r w:rsidR="005726AA" w:rsidRPr="001400B7">
        <w:rPr>
          <w:rFonts w:ascii="Myriad Web" w:hAnsi="Myriad Web"/>
          <w:szCs w:val="24"/>
        </w:rPr>
        <w:t>zad</w:t>
      </w:r>
      <w:r w:rsidR="005726AA" w:rsidRPr="001400B7">
        <w:rPr>
          <w:rFonts w:ascii="Myriad Web" w:hAnsi="Myriad Web" w:hint="eastAsia"/>
          <w:szCs w:val="24"/>
        </w:rPr>
        <w:t>á</w:t>
      </w:r>
      <w:r w:rsidR="005726AA" w:rsidRPr="001400B7">
        <w:rPr>
          <w:rFonts w:ascii="Myriad Web" w:hAnsi="Myriad Web"/>
          <w:szCs w:val="24"/>
        </w:rPr>
        <w:t>v</w:t>
      </w:r>
      <w:r w:rsidR="005726AA" w:rsidRPr="001400B7">
        <w:rPr>
          <w:rFonts w:ascii="Myriad Web" w:hAnsi="Myriad Web" w:hint="eastAsia"/>
          <w:szCs w:val="24"/>
        </w:rPr>
        <w:t>á</w:t>
      </w:r>
      <w:r w:rsidR="005726AA" w:rsidRPr="001400B7">
        <w:rPr>
          <w:rFonts w:ascii="Myriad Web" w:hAnsi="Myriad Web"/>
          <w:szCs w:val="24"/>
        </w:rPr>
        <w:t>n</w:t>
      </w:r>
      <w:r w:rsidR="005726AA" w:rsidRPr="001400B7">
        <w:rPr>
          <w:rFonts w:ascii="Myriad Web" w:hAnsi="Myriad Web" w:hint="eastAsia"/>
          <w:szCs w:val="24"/>
        </w:rPr>
        <w:t>í</w:t>
      </w:r>
      <w:r w:rsidR="005726AA" w:rsidRPr="001400B7">
        <w:rPr>
          <w:rFonts w:ascii="Myriad Web" w:hAnsi="Myriad Web"/>
          <w:szCs w:val="24"/>
        </w:rPr>
        <w:t xml:space="preserve"> </w:t>
      </w:r>
      <w:r w:rsidR="00B75481" w:rsidRPr="001400B7">
        <w:rPr>
          <w:rFonts w:ascii="Myriad Web" w:hAnsi="Myriad Web"/>
          <w:szCs w:val="24"/>
        </w:rPr>
        <w:t>ve</w:t>
      </w:r>
      <w:r w:rsidR="00B75481" w:rsidRPr="001400B7">
        <w:rPr>
          <w:rFonts w:ascii="Myriad Web" w:hAnsi="Myriad Web" w:hint="eastAsia"/>
          <w:szCs w:val="24"/>
        </w:rPr>
        <w:t>ř</w:t>
      </w:r>
      <w:r w:rsidR="00B75481" w:rsidRPr="001400B7">
        <w:rPr>
          <w:rFonts w:ascii="Myriad Web" w:hAnsi="Myriad Web"/>
          <w:szCs w:val="24"/>
        </w:rPr>
        <w:t>ejn</w:t>
      </w:r>
      <w:r w:rsidR="00B75481" w:rsidRPr="001400B7">
        <w:rPr>
          <w:rFonts w:ascii="Myriad Web" w:hAnsi="Myriad Web" w:hint="eastAsia"/>
          <w:szCs w:val="24"/>
        </w:rPr>
        <w:t>ý</w:t>
      </w:r>
      <w:r w:rsidR="00B75481" w:rsidRPr="001400B7">
        <w:rPr>
          <w:rFonts w:ascii="Myriad Web" w:hAnsi="Myriad Web"/>
          <w:szCs w:val="24"/>
        </w:rPr>
        <w:t>ch zak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>z</w:t>
      </w:r>
      <w:r w:rsidR="005726AA" w:rsidRPr="001400B7">
        <w:rPr>
          <w:rFonts w:ascii="Myriad Web" w:hAnsi="Myriad Web"/>
          <w:szCs w:val="24"/>
        </w:rPr>
        <w:t>e</w:t>
      </w:r>
      <w:r w:rsidR="00B75481" w:rsidRPr="001400B7">
        <w:rPr>
          <w:rFonts w:ascii="Myriad Web" w:hAnsi="Myriad Web"/>
          <w:szCs w:val="24"/>
        </w:rPr>
        <w:t>k, ve zn</w:t>
      </w:r>
      <w:r w:rsidR="00B75481" w:rsidRPr="001400B7">
        <w:rPr>
          <w:rFonts w:ascii="Myriad Web" w:hAnsi="Myriad Web" w:hint="eastAsia"/>
          <w:szCs w:val="24"/>
        </w:rPr>
        <w:t>ě</w:t>
      </w:r>
      <w:r w:rsidR="00B75481" w:rsidRPr="001400B7">
        <w:rPr>
          <w:rFonts w:ascii="Myriad Web" w:hAnsi="Myriad Web"/>
          <w:szCs w:val="24"/>
        </w:rPr>
        <w:t>n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 pozd</w:t>
      </w:r>
      <w:r w:rsidR="00B75481" w:rsidRPr="001400B7">
        <w:rPr>
          <w:rFonts w:ascii="Myriad Web" w:hAnsi="Myriad Web" w:hint="eastAsia"/>
          <w:szCs w:val="24"/>
        </w:rPr>
        <w:t>ě</w:t>
      </w:r>
      <w:r w:rsidR="00B75481" w:rsidRPr="001400B7">
        <w:rPr>
          <w:rFonts w:ascii="Myriad Web" w:hAnsi="Myriad Web"/>
          <w:szCs w:val="24"/>
        </w:rPr>
        <w:t>j</w:t>
      </w:r>
      <w:r w:rsidR="00B75481" w:rsidRPr="001400B7">
        <w:rPr>
          <w:rFonts w:ascii="Myriad Web" w:hAnsi="Myriad Web" w:hint="eastAsia"/>
          <w:szCs w:val="24"/>
        </w:rPr>
        <w:t>ší</w:t>
      </w:r>
      <w:r w:rsidR="00B75481" w:rsidRPr="001400B7">
        <w:rPr>
          <w:rFonts w:ascii="Myriad Web" w:hAnsi="Myriad Web"/>
          <w:szCs w:val="24"/>
        </w:rPr>
        <w:t>ch p</w:t>
      </w:r>
      <w:r w:rsidR="00B75481" w:rsidRPr="001400B7">
        <w:rPr>
          <w:rFonts w:ascii="Myriad Web" w:hAnsi="Myriad Web" w:hint="eastAsia"/>
          <w:szCs w:val="24"/>
        </w:rPr>
        <w:t>ř</w:t>
      </w:r>
      <w:r w:rsidR="00B75481" w:rsidRPr="001400B7">
        <w:rPr>
          <w:rFonts w:ascii="Myriad Web" w:hAnsi="Myriad Web"/>
          <w:szCs w:val="24"/>
        </w:rPr>
        <w:t>edpis</w:t>
      </w:r>
      <w:r w:rsidR="00B75481" w:rsidRPr="001400B7">
        <w:rPr>
          <w:rFonts w:ascii="Myriad Web" w:hAnsi="Myriad Web" w:hint="eastAsia"/>
          <w:szCs w:val="24"/>
        </w:rPr>
        <w:t>ů</w:t>
      </w:r>
      <w:r w:rsidR="00B75481" w:rsidRPr="001400B7">
        <w:rPr>
          <w:rFonts w:ascii="Myriad Web" w:hAnsi="Myriad Web"/>
          <w:szCs w:val="24"/>
        </w:rPr>
        <w:t>. V</w:t>
      </w:r>
      <w:r w:rsidR="00B75481" w:rsidRPr="001400B7">
        <w:rPr>
          <w:rFonts w:ascii="Myriad Web" w:hAnsi="Myriad Web" w:hint="eastAsia"/>
          <w:szCs w:val="24"/>
        </w:rPr>
        <w:t> </w:t>
      </w:r>
      <w:r w:rsidR="00B75481" w:rsidRPr="001400B7">
        <w:rPr>
          <w:rFonts w:ascii="Myriad Web" w:hAnsi="Myriad Web"/>
          <w:szCs w:val="24"/>
        </w:rPr>
        <w:t>r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>mci v</w:t>
      </w:r>
      <w:r w:rsidR="00B75481" w:rsidRPr="001400B7">
        <w:rPr>
          <w:rFonts w:ascii="Myriad Web" w:hAnsi="Myriad Web" w:hint="eastAsia"/>
          <w:szCs w:val="24"/>
        </w:rPr>
        <w:t>ýš</w:t>
      </w:r>
      <w:r w:rsidR="00B75481" w:rsidRPr="001400B7">
        <w:rPr>
          <w:rFonts w:ascii="Myriad Web" w:hAnsi="Myriad Web"/>
          <w:szCs w:val="24"/>
        </w:rPr>
        <w:t>e uveden</w:t>
      </w:r>
      <w:r w:rsidR="00B75481" w:rsidRPr="001400B7">
        <w:rPr>
          <w:rFonts w:ascii="Myriad Web" w:hAnsi="Myriad Web" w:hint="eastAsia"/>
          <w:szCs w:val="24"/>
        </w:rPr>
        <w:t>é</w:t>
      </w:r>
      <w:r w:rsidR="00B75481" w:rsidRPr="001400B7">
        <w:rPr>
          <w:rFonts w:ascii="Myriad Web" w:hAnsi="Myriad Web"/>
          <w:szCs w:val="24"/>
        </w:rPr>
        <w:t xml:space="preserve">ho </w:t>
      </w:r>
      <w:r w:rsidR="00B75481" w:rsidRPr="001400B7">
        <w:rPr>
          <w:rFonts w:ascii="Myriad Web" w:hAnsi="Myriad Web" w:hint="eastAsia"/>
          <w:szCs w:val="24"/>
        </w:rPr>
        <w:t>ří</w:t>
      </w:r>
      <w:r w:rsidR="00B75481" w:rsidRPr="001400B7">
        <w:rPr>
          <w:rFonts w:ascii="Myriad Web" w:hAnsi="Myriad Web"/>
          <w:szCs w:val="24"/>
        </w:rPr>
        <w:t>zen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 byla nab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>dka zhotovitele vybr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>na jako v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>t</w:t>
      </w:r>
      <w:r w:rsidR="00B75481" w:rsidRPr="001400B7">
        <w:rPr>
          <w:rFonts w:ascii="Myriad Web" w:hAnsi="Myriad Web" w:hint="eastAsia"/>
          <w:szCs w:val="24"/>
        </w:rPr>
        <w:t>ě</w:t>
      </w:r>
      <w:r w:rsidR="00B75481" w:rsidRPr="001400B7">
        <w:rPr>
          <w:rFonts w:ascii="Myriad Web" w:hAnsi="Myriad Web"/>
          <w:szCs w:val="24"/>
        </w:rPr>
        <w:t>zn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 xml:space="preserve"> a byla</w:t>
      </w:r>
      <w:r w:rsidR="00CC251B" w:rsidRPr="001400B7">
        <w:rPr>
          <w:rFonts w:ascii="Myriad Web" w:hAnsi="Myriad Web"/>
          <w:szCs w:val="24"/>
        </w:rPr>
        <w:t xml:space="preserve"> zhotoviteli p</w:t>
      </w:r>
      <w:r w:rsidR="00CC251B" w:rsidRPr="001400B7">
        <w:rPr>
          <w:rFonts w:ascii="Myriad Web" w:hAnsi="Myriad Web" w:hint="eastAsia"/>
          <w:szCs w:val="24"/>
        </w:rPr>
        <w:t>ř</w:t>
      </w:r>
      <w:r w:rsidR="00CC251B" w:rsidRPr="001400B7">
        <w:rPr>
          <w:rFonts w:ascii="Myriad Web" w:hAnsi="Myriad Web"/>
          <w:szCs w:val="24"/>
        </w:rPr>
        <w:t>id</w:t>
      </w:r>
      <w:r w:rsidR="00CC251B" w:rsidRPr="001400B7">
        <w:rPr>
          <w:rFonts w:ascii="Myriad Web" w:hAnsi="Myriad Web" w:hint="eastAsia"/>
          <w:szCs w:val="24"/>
        </w:rPr>
        <w:t>ě</w:t>
      </w:r>
      <w:r w:rsidR="00CC251B" w:rsidRPr="001400B7">
        <w:rPr>
          <w:rFonts w:ascii="Myriad Web" w:hAnsi="Myriad Web"/>
          <w:szCs w:val="24"/>
        </w:rPr>
        <w:t>lena.</w:t>
      </w:r>
    </w:p>
    <w:p w14:paraId="2E26F02F" w14:textId="77777777" w:rsidR="00D91969" w:rsidRPr="001400B7" w:rsidRDefault="00D91969" w:rsidP="00D91969">
      <w:pPr>
        <w:ind w:left="283"/>
        <w:jc w:val="both"/>
        <w:rPr>
          <w:rFonts w:ascii="Myriad Web" w:hAnsi="Myriad Web"/>
          <w:szCs w:val="24"/>
        </w:rPr>
      </w:pPr>
    </w:p>
    <w:p w14:paraId="26D91178" w14:textId="77777777" w:rsidR="00CC251B" w:rsidRPr="001400B7" w:rsidRDefault="003364A5" w:rsidP="003364A5">
      <w:pPr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lastRenderedPageBreak/>
        <w:t xml:space="preserve">2. </w:t>
      </w:r>
      <w:r w:rsidR="00CC251B" w:rsidRPr="001400B7">
        <w:rPr>
          <w:rFonts w:ascii="Myriad Web" w:hAnsi="Myriad Web"/>
          <w:color w:val="000000"/>
          <w:szCs w:val="24"/>
        </w:rPr>
        <w:t>P</w:t>
      </w:r>
      <w:r w:rsidR="00CC251B" w:rsidRPr="001400B7">
        <w:rPr>
          <w:rFonts w:ascii="Myriad Web" w:hAnsi="Myriad Web" w:hint="eastAsia"/>
          <w:color w:val="000000"/>
          <w:szCs w:val="24"/>
        </w:rPr>
        <w:t>ř</w:t>
      </w:r>
      <w:r w:rsidR="00CC251B" w:rsidRPr="001400B7">
        <w:rPr>
          <w:rFonts w:ascii="Myriad Web" w:hAnsi="Myriad Web"/>
          <w:color w:val="000000"/>
          <w:szCs w:val="24"/>
        </w:rPr>
        <w:t>edm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tem smlouvy je z</w:t>
      </w:r>
      <w:r w:rsidR="00CC251B" w:rsidRPr="001400B7">
        <w:rPr>
          <w:rFonts w:ascii="Myriad Web" w:hAnsi="Myriad Web" w:hint="eastAsia"/>
          <w:color w:val="000000"/>
          <w:szCs w:val="24"/>
        </w:rPr>
        <w:t>á</w:t>
      </w:r>
      <w:r w:rsidR="00CC251B" w:rsidRPr="001400B7">
        <w:rPr>
          <w:rFonts w:ascii="Myriad Web" w:hAnsi="Myriad Web"/>
          <w:color w:val="000000"/>
          <w:szCs w:val="24"/>
        </w:rPr>
        <w:t>vazek zhotovitele prov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>st na sv</w:t>
      </w:r>
      <w:r w:rsidR="00CC251B" w:rsidRPr="001400B7">
        <w:rPr>
          <w:rFonts w:ascii="Myriad Web" w:hAnsi="Myriad Web" w:hint="eastAsia"/>
          <w:color w:val="000000"/>
          <w:szCs w:val="24"/>
        </w:rPr>
        <w:t>ů</w:t>
      </w:r>
      <w:r w:rsidR="00CC251B" w:rsidRPr="001400B7">
        <w:rPr>
          <w:rFonts w:ascii="Myriad Web" w:hAnsi="Myriad Web"/>
          <w:color w:val="000000"/>
          <w:szCs w:val="24"/>
        </w:rPr>
        <w:t>j n</w:t>
      </w:r>
      <w:r w:rsidR="00CC251B" w:rsidRPr="001400B7">
        <w:rPr>
          <w:rFonts w:ascii="Myriad Web" w:hAnsi="Myriad Web" w:hint="eastAsia"/>
          <w:color w:val="000000"/>
          <w:szCs w:val="24"/>
        </w:rPr>
        <w:t>á</w:t>
      </w:r>
      <w:r w:rsidR="00CC251B" w:rsidRPr="001400B7">
        <w:rPr>
          <w:rFonts w:ascii="Myriad Web" w:hAnsi="Myriad Web"/>
          <w:color w:val="000000"/>
          <w:szCs w:val="24"/>
        </w:rPr>
        <w:t>klad a nebezpe</w:t>
      </w:r>
      <w:r w:rsidR="00CC251B" w:rsidRPr="001400B7">
        <w:rPr>
          <w:rFonts w:ascii="Myriad Web" w:hAnsi="Myriad Web" w:hint="eastAsia"/>
          <w:color w:val="000000"/>
          <w:szCs w:val="24"/>
        </w:rPr>
        <w:t>čí</w:t>
      </w:r>
      <w:r w:rsidR="00CC251B" w:rsidRPr="001400B7">
        <w:rPr>
          <w:rFonts w:ascii="Myriad Web" w:hAnsi="Myriad Web"/>
          <w:color w:val="000000"/>
          <w:szCs w:val="24"/>
        </w:rPr>
        <w:t xml:space="preserve"> pro objednatele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lo uveden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 xml:space="preserve"> v</w:t>
      </w:r>
      <w:r w:rsidR="00CC251B" w:rsidRPr="001400B7">
        <w:rPr>
          <w:rFonts w:ascii="Myriad Web" w:hAnsi="Myriad Web" w:hint="eastAsia"/>
          <w:color w:val="000000"/>
          <w:szCs w:val="24"/>
        </w:rPr>
        <w:t> č</w:t>
      </w:r>
      <w:r w:rsidR="00CC251B" w:rsidRPr="001400B7">
        <w:rPr>
          <w:rFonts w:ascii="Myriad Web" w:hAnsi="Myriad Web"/>
          <w:color w:val="000000"/>
          <w:szCs w:val="24"/>
        </w:rPr>
        <w:t xml:space="preserve">l. </w:t>
      </w:r>
      <w:r w:rsidR="006E122D" w:rsidRPr="001400B7">
        <w:rPr>
          <w:rFonts w:ascii="Myriad Web" w:hAnsi="Myriad Web"/>
          <w:color w:val="000000"/>
          <w:szCs w:val="24"/>
        </w:rPr>
        <w:t>II.</w:t>
      </w:r>
      <w:r w:rsidR="00CC251B" w:rsidRPr="001400B7">
        <w:rPr>
          <w:rFonts w:ascii="Myriad Web" w:hAnsi="Myriad Web"/>
          <w:color w:val="000000"/>
          <w:szCs w:val="24"/>
        </w:rPr>
        <w:t xml:space="preserve"> t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 xml:space="preserve">to smlouvy </w:t>
      </w:r>
      <w:r w:rsidR="00CC251B" w:rsidRPr="001400B7">
        <w:rPr>
          <w:rFonts w:ascii="Myriad Web" w:hAnsi="Myriad Web" w:hint="eastAsia"/>
          <w:color w:val="000000"/>
          <w:szCs w:val="24"/>
        </w:rPr>
        <w:t>řá</w:t>
      </w:r>
      <w:r w:rsidR="00CC251B" w:rsidRPr="001400B7">
        <w:rPr>
          <w:rFonts w:ascii="Myriad Web" w:hAnsi="Myriad Web"/>
          <w:color w:val="000000"/>
          <w:szCs w:val="24"/>
        </w:rPr>
        <w:t>dn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, v</w:t>
      </w:r>
      <w:r w:rsidR="00CC251B" w:rsidRPr="001400B7">
        <w:rPr>
          <w:rFonts w:ascii="Myriad Web" w:hAnsi="Myriad Web" w:hint="eastAsia"/>
          <w:color w:val="000000"/>
          <w:szCs w:val="24"/>
        </w:rPr>
        <w:t> </w:t>
      </w:r>
      <w:r w:rsidR="00CC251B" w:rsidRPr="001400B7">
        <w:rPr>
          <w:rFonts w:ascii="Myriad Web" w:hAnsi="Myriad Web"/>
          <w:color w:val="000000"/>
          <w:szCs w:val="24"/>
        </w:rPr>
        <w:t>dohodnut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>m term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nu a v</w:t>
      </w:r>
      <w:r w:rsidR="00CC251B" w:rsidRPr="001400B7">
        <w:rPr>
          <w:rFonts w:ascii="Myriad Web" w:hAnsi="Myriad Web" w:hint="eastAsia"/>
          <w:color w:val="000000"/>
          <w:szCs w:val="24"/>
        </w:rPr>
        <w:t> </w:t>
      </w:r>
      <w:r w:rsidR="00CC251B" w:rsidRPr="001400B7">
        <w:rPr>
          <w:rFonts w:ascii="Myriad Web" w:hAnsi="Myriad Web"/>
          <w:color w:val="000000"/>
          <w:szCs w:val="24"/>
        </w:rPr>
        <w:t>kvalit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 xml:space="preserve"> n</w:t>
      </w:r>
      <w:r w:rsidR="00CC251B" w:rsidRPr="001400B7">
        <w:rPr>
          <w:rFonts w:ascii="Myriad Web" w:hAnsi="Myriad Web" w:hint="eastAsia"/>
          <w:color w:val="000000"/>
          <w:szCs w:val="24"/>
        </w:rPr>
        <w:t>íž</w:t>
      </w:r>
      <w:r w:rsidR="00CC251B" w:rsidRPr="001400B7">
        <w:rPr>
          <w:rFonts w:ascii="Myriad Web" w:hAnsi="Myriad Web"/>
          <w:color w:val="000000"/>
          <w:szCs w:val="24"/>
        </w:rPr>
        <w:t>e specifikovan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>, tj. zejm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>na bez vad a nedod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lk</w:t>
      </w:r>
      <w:r w:rsidR="00CC251B" w:rsidRPr="001400B7">
        <w:rPr>
          <w:rFonts w:ascii="Myriad Web" w:hAnsi="Myriad Web" w:hint="eastAsia"/>
          <w:color w:val="000000"/>
          <w:szCs w:val="24"/>
        </w:rPr>
        <w:t>ů</w:t>
      </w:r>
      <w:r w:rsidR="00CC251B" w:rsidRPr="001400B7">
        <w:rPr>
          <w:rFonts w:ascii="Myriad Web" w:hAnsi="Myriad Web"/>
          <w:color w:val="000000"/>
          <w:szCs w:val="24"/>
        </w:rPr>
        <w:t>, v</w:t>
      </w:r>
      <w:r w:rsidR="00CC251B" w:rsidRPr="001400B7">
        <w:rPr>
          <w:rFonts w:ascii="Myriad Web" w:hAnsi="Myriad Web" w:hint="eastAsia"/>
          <w:color w:val="000000"/>
          <w:szCs w:val="24"/>
        </w:rPr>
        <w:t>č</w:t>
      </w:r>
      <w:r w:rsidR="00CC251B" w:rsidRPr="001400B7">
        <w:rPr>
          <w:rFonts w:ascii="Myriad Web" w:hAnsi="Myriad Web"/>
          <w:color w:val="000000"/>
          <w:szCs w:val="24"/>
        </w:rPr>
        <w:t>etn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 xml:space="preserve"> v</w:t>
      </w:r>
      <w:r w:rsidR="00CC251B" w:rsidRPr="001400B7">
        <w:rPr>
          <w:rFonts w:ascii="Myriad Web" w:hAnsi="Myriad Web" w:hint="eastAsia"/>
          <w:color w:val="000000"/>
          <w:szCs w:val="24"/>
        </w:rPr>
        <w:t>š</w:t>
      </w:r>
      <w:r w:rsidR="00CC251B" w:rsidRPr="001400B7">
        <w:rPr>
          <w:rFonts w:ascii="Myriad Web" w:hAnsi="Myriad Web"/>
          <w:color w:val="000000"/>
          <w:szCs w:val="24"/>
        </w:rPr>
        <w:t>ech objednatelem po</w:t>
      </w:r>
      <w:r w:rsidR="00CC251B" w:rsidRPr="001400B7">
        <w:rPr>
          <w:rFonts w:ascii="Myriad Web" w:hAnsi="Myriad Web" w:hint="eastAsia"/>
          <w:color w:val="000000"/>
          <w:szCs w:val="24"/>
        </w:rPr>
        <w:t>ž</w:t>
      </w:r>
      <w:r w:rsidR="00CC251B" w:rsidRPr="001400B7">
        <w:rPr>
          <w:rFonts w:ascii="Myriad Web" w:hAnsi="Myriad Web"/>
          <w:color w:val="000000"/>
          <w:szCs w:val="24"/>
        </w:rPr>
        <w:t>adovan</w:t>
      </w:r>
      <w:r w:rsidR="00CC251B" w:rsidRPr="001400B7">
        <w:rPr>
          <w:rFonts w:ascii="Myriad Web" w:hAnsi="Myriad Web" w:hint="eastAsia"/>
          <w:color w:val="000000"/>
          <w:szCs w:val="24"/>
        </w:rPr>
        <w:t>ý</w:t>
      </w:r>
      <w:r w:rsidR="00CC251B" w:rsidRPr="001400B7">
        <w:rPr>
          <w:rFonts w:ascii="Myriad Web" w:hAnsi="Myriad Web"/>
          <w:color w:val="000000"/>
          <w:szCs w:val="24"/>
        </w:rPr>
        <w:t>ch zm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n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la a jeho sou</w:t>
      </w:r>
      <w:r w:rsidR="00CC251B" w:rsidRPr="001400B7">
        <w:rPr>
          <w:rFonts w:ascii="Myriad Web" w:hAnsi="Myriad Web" w:hint="eastAsia"/>
          <w:color w:val="000000"/>
          <w:szCs w:val="24"/>
        </w:rPr>
        <w:t>čá</w:t>
      </w:r>
      <w:r w:rsidR="00CC251B" w:rsidRPr="001400B7">
        <w:rPr>
          <w:rFonts w:ascii="Myriad Web" w:hAnsi="Myriad Web"/>
          <w:color w:val="000000"/>
          <w:szCs w:val="24"/>
        </w:rPr>
        <w:t>st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. Objednatel se zavazuje p</w:t>
      </w:r>
      <w:r w:rsidR="00CC251B" w:rsidRPr="001400B7">
        <w:rPr>
          <w:rFonts w:ascii="Myriad Web" w:hAnsi="Myriad Web" w:hint="eastAsia"/>
          <w:color w:val="000000"/>
          <w:szCs w:val="24"/>
        </w:rPr>
        <w:t>ř</w:t>
      </w:r>
      <w:r w:rsidR="00CC251B" w:rsidRPr="001400B7">
        <w:rPr>
          <w:rFonts w:ascii="Myriad Web" w:hAnsi="Myriad Web"/>
          <w:color w:val="000000"/>
          <w:szCs w:val="24"/>
        </w:rPr>
        <w:t>i prov</w:t>
      </w:r>
      <w:r w:rsidR="00CC251B" w:rsidRPr="001400B7">
        <w:rPr>
          <w:rFonts w:ascii="Myriad Web" w:hAnsi="Myriad Web" w:hint="eastAsia"/>
          <w:color w:val="000000"/>
          <w:szCs w:val="24"/>
        </w:rPr>
        <w:t>á</w:t>
      </w:r>
      <w:r w:rsidR="00CC251B" w:rsidRPr="001400B7">
        <w:rPr>
          <w:rFonts w:ascii="Myriad Web" w:hAnsi="Myriad Web"/>
          <w:color w:val="000000"/>
          <w:szCs w:val="24"/>
        </w:rPr>
        <w:t>d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n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 xml:space="preserve">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 xml:space="preserve">la </w:t>
      </w:r>
      <w:r w:rsidR="00CC251B" w:rsidRPr="001400B7">
        <w:rPr>
          <w:rFonts w:ascii="Myriad Web" w:hAnsi="Myriad Web" w:hint="eastAsia"/>
          <w:color w:val="000000"/>
          <w:szCs w:val="24"/>
        </w:rPr>
        <w:t>řá</w:t>
      </w:r>
      <w:r w:rsidR="00CC251B" w:rsidRPr="001400B7">
        <w:rPr>
          <w:rFonts w:ascii="Myriad Web" w:hAnsi="Myriad Web"/>
          <w:color w:val="000000"/>
          <w:szCs w:val="24"/>
        </w:rPr>
        <w:t>dn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 xml:space="preserve"> spolup</w:t>
      </w:r>
      <w:r w:rsidR="00CC251B" w:rsidRPr="001400B7">
        <w:rPr>
          <w:rFonts w:ascii="Myriad Web" w:hAnsi="Myriad Web" w:hint="eastAsia"/>
          <w:color w:val="000000"/>
          <w:szCs w:val="24"/>
        </w:rPr>
        <w:t>ů</w:t>
      </w:r>
      <w:r w:rsidR="00CC251B" w:rsidRPr="001400B7">
        <w:rPr>
          <w:rFonts w:ascii="Myriad Web" w:hAnsi="Myriad Web"/>
          <w:color w:val="000000"/>
          <w:szCs w:val="24"/>
        </w:rPr>
        <w:t>sobit, dokon</w:t>
      </w:r>
      <w:r w:rsidR="00CC251B" w:rsidRPr="001400B7">
        <w:rPr>
          <w:rFonts w:ascii="Myriad Web" w:hAnsi="Myriad Web" w:hint="eastAsia"/>
          <w:color w:val="000000"/>
          <w:szCs w:val="24"/>
        </w:rPr>
        <w:t>č</w:t>
      </w:r>
      <w:r w:rsidR="00CC251B" w:rsidRPr="001400B7">
        <w:rPr>
          <w:rFonts w:ascii="Myriad Web" w:hAnsi="Myriad Web"/>
          <w:color w:val="000000"/>
          <w:szCs w:val="24"/>
        </w:rPr>
        <w:t>en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 xml:space="preserve">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lo p</w:t>
      </w:r>
      <w:r w:rsidR="00CC251B" w:rsidRPr="001400B7">
        <w:rPr>
          <w:rFonts w:ascii="Myriad Web" w:hAnsi="Myriad Web" w:hint="eastAsia"/>
          <w:color w:val="000000"/>
          <w:szCs w:val="24"/>
        </w:rPr>
        <w:t>ř</w:t>
      </w:r>
      <w:r w:rsidR="00CC251B" w:rsidRPr="001400B7">
        <w:rPr>
          <w:rFonts w:ascii="Myriad Web" w:hAnsi="Myriad Web"/>
          <w:color w:val="000000"/>
          <w:szCs w:val="24"/>
        </w:rPr>
        <w:t>evz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 xml:space="preserve">t a zhotoviteli za </w:t>
      </w:r>
      <w:r w:rsidR="00CC251B" w:rsidRPr="001400B7">
        <w:rPr>
          <w:rFonts w:ascii="Myriad Web" w:hAnsi="Myriad Web" w:hint="eastAsia"/>
          <w:color w:val="000000"/>
          <w:szCs w:val="24"/>
        </w:rPr>
        <w:t>řá</w:t>
      </w:r>
      <w:r w:rsidR="00CC251B" w:rsidRPr="001400B7">
        <w:rPr>
          <w:rFonts w:ascii="Myriad Web" w:hAnsi="Myriad Web"/>
          <w:color w:val="000000"/>
          <w:szCs w:val="24"/>
        </w:rPr>
        <w:t>dn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 xml:space="preserve"> proveden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 xml:space="preserve">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lo, v</w:t>
      </w:r>
      <w:r w:rsidR="00CC251B" w:rsidRPr="001400B7">
        <w:rPr>
          <w:rFonts w:ascii="Myriad Web" w:hAnsi="Myriad Web" w:hint="eastAsia"/>
          <w:color w:val="000000"/>
          <w:szCs w:val="24"/>
        </w:rPr>
        <w:t>č</w:t>
      </w:r>
      <w:r w:rsidR="00CC251B" w:rsidRPr="001400B7">
        <w:rPr>
          <w:rFonts w:ascii="Myriad Web" w:hAnsi="Myriad Web"/>
          <w:color w:val="000000"/>
          <w:szCs w:val="24"/>
        </w:rPr>
        <w:t>etn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 xml:space="preserve"> objednatelem objednan</w:t>
      </w:r>
      <w:r w:rsidR="00CC251B" w:rsidRPr="001400B7">
        <w:rPr>
          <w:rFonts w:ascii="Myriad Web" w:hAnsi="Myriad Web" w:hint="eastAsia"/>
          <w:color w:val="000000"/>
          <w:szCs w:val="24"/>
        </w:rPr>
        <w:t>ý</w:t>
      </w:r>
      <w:r w:rsidR="00CC251B" w:rsidRPr="001400B7">
        <w:rPr>
          <w:rFonts w:ascii="Myriad Web" w:hAnsi="Myriad Web"/>
          <w:color w:val="000000"/>
          <w:szCs w:val="24"/>
        </w:rPr>
        <w:t>ch zm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n zaplatit, a to za podm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nek a v</w:t>
      </w:r>
      <w:r w:rsidR="00CC251B" w:rsidRPr="001400B7">
        <w:rPr>
          <w:rFonts w:ascii="Myriad Web" w:hAnsi="Myriad Web" w:hint="eastAsia"/>
          <w:color w:val="000000"/>
          <w:szCs w:val="24"/>
        </w:rPr>
        <w:t> </w:t>
      </w:r>
      <w:r w:rsidR="00CC251B" w:rsidRPr="001400B7">
        <w:rPr>
          <w:rFonts w:ascii="Myriad Web" w:hAnsi="Myriad Web"/>
          <w:color w:val="000000"/>
          <w:szCs w:val="24"/>
        </w:rPr>
        <w:t>term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nech touto smlouvou sjednan</w:t>
      </w:r>
      <w:r w:rsidR="00CC251B" w:rsidRPr="001400B7">
        <w:rPr>
          <w:rFonts w:ascii="Myriad Web" w:hAnsi="Myriad Web" w:hint="eastAsia"/>
          <w:color w:val="000000"/>
          <w:szCs w:val="24"/>
        </w:rPr>
        <w:t>ý</w:t>
      </w:r>
      <w:r w:rsidR="00CC251B" w:rsidRPr="001400B7">
        <w:rPr>
          <w:rFonts w:ascii="Myriad Web" w:hAnsi="Myriad Web"/>
          <w:color w:val="000000"/>
          <w:szCs w:val="24"/>
        </w:rPr>
        <w:t>ch.</w:t>
      </w:r>
    </w:p>
    <w:p w14:paraId="707FECA0" w14:textId="77777777" w:rsidR="00B75481" w:rsidRPr="001400B7" w:rsidRDefault="00B75481" w:rsidP="00E60C46">
      <w:pPr>
        <w:rPr>
          <w:rFonts w:ascii="Myriad Web" w:hAnsi="Myriad Web"/>
          <w:b/>
          <w:szCs w:val="24"/>
        </w:rPr>
      </w:pPr>
    </w:p>
    <w:p w14:paraId="76A5B3A0" w14:textId="77777777" w:rsidR="00445268" w:rsidRPr="001400B7" w:rsidRDefault="00445268" w:rsidP="00E60C46">
      <w:pPr>
        <w:rPr>
          <w:rFonts w:ascii="Myriad Web" w:hAnsi="Myriad Web"/>
          <w:b/>
          <w:szCs w:val="24"/>
        </w:rPr>
      </w:pPr>
    </w:p>
    <w:p w14:paraId="4DE90AEB" w14:textId="77777777" w:rsidR="00445268" w:rsidRPr="001400B7" w:rsidRDefault="00445268" w:rsidP="00E60C46">
      <w:pPr>
        <w:rPr>
          <w:rFonts w:ascii="Myriad Web" w:hAnsi="Myriad Web"/>
          <w:b/>
          <w:szCs w:val="24"/>
        </w:rPr>
      </w:pPr>
    </w:p>
    <w:p w14:paraId="0054B4B7" w14:textId="77777777" w:rsidR="00B75481" w:rsidRPr="001400B7" w:rsidRDefault="00B75481" w:rsidP="00316E80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II.</w:t>
      </w:r>
    </w:p>
    <w:p w14:paraId="4CA56DB4" w14:textId="77777777" w:rsidR="0056154F" w:rsidRPr="001400B7" w:rsidRDefault="00316E80" w:rsidP="0056154F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P</w:t>
      </w:r>
      <w:r w:rsidRPr="001400B7">
        <w:rPr>
          <w:rFonts w:ascii="Myriad Web" w:hAnsi="Myriad Web" w:hint="eastAsia"/>
          <w:b/>
          <w:szCs w:val="24"/>
        </w:rPr>
        <w:t>ř</w:t>
      </w:r>
      <w:r w:rsidRPr="001400B7">
        <w:rPr>
          <w:rFonts w:ascii="Myriad Web" w:hAnsi="Myriad Web"/>
          <w:b/>
          <w:szCs w:val="24"/>
        </w:rPr>
        <w:t>edm</w:t>
      </w:r>
      <w:r w:rsidRPr="001400B7">
        <w:rPr>
          <w:rFonts w:ascii="Myriad Web" w:hAnsi="Myriad Web" w:hint="eastAsia"/>
          <w:b/>
          <w:szCs w:val="24"/>
        </w:rPr>
        <w:t>ě</w:t>
      </w:r>
      <w:r w:rsidRPr="001400B7">
        <w:rPr>
          <w:rFonts w:ascii="Myriad Web" w:hAnsi="Myriad Web"/>
          <w:b/>
          <w:szCs w:val="24"/>
        </w:rPr>
        <w:t xml:space="preserve">t </w:t>
      </w:r>
      <w:r w:rsidR="00CC251B" w:rsidRPr="001400B7">
        <w:rPr>
          <w:rFonts w:ascii="Myriad Web" w:hAnsi="Myriad Web"/>
          <w:b/>
          <w:szCs w:val="24"/>
        </w:rPr>
        <w:t>d</w:t>
      </w:r>
      <w:r w:rsidR="00CC251B" w:rsidRPr="001400B7">
        <w:rPr>
          <w:rFonts w:ascii="Myriad Web" w:hAnsi="Myriad Web" w:hint="eastAsia"/>
          <w:b/>
          <w:szCs w:val="24"/>
        </w:rPr>
        <w:t>í</w:t>
      </w:r>
      <w:r w:rsidR="00CC251B" w:rsidRPr="001400B7">
        <w:rPr>
          <w:rFonts w:ascii="Myriad Web" w:hAnsi="Myriad Web"/>
          <w:b/>
          <w:szCs w:val="24"/>
        </w:rPr>
        <w:t>la</w:t>
      </w:r>
    </w:p>
    <w:p w14:paraId="016E6617" w14:textId="77777777" w:rsidR="00445268" w:rsidRPr="001400B7" w:rsidRDefault="00445268" w:rsidP="0056154F">
      <w:pPr>
        <w:jc w:val="center"/>
        <w:rPr>
          <w:rFonts w:ascii="Myriad Web" w:hAnsi="Myriad Web"/>
          <w:color w:val="000000"/>
          <w:szCs w:val="24"/>
        </w:rPr>
      </w:pPr>
    </w:p>
    <w:p w14:paraId="120E1256" w14:textId="5B9B3234" w:rsidR="00210A3B" w:rsidRPr="00650F2D" w:rsidRDefault="001532FC" w:rsidP="00DB556D">
      <w:pPr>
        <w:rPr>
          <w:rFonts w:ascii="Myriad Web" w:hAnsi="Myriad Web"/>
          <w:bCs/>
          <w:color w:val="FF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 xml:space="preserve">1. </w:t>
      </w:r>
      <w:r w:rsidR="00CC251B" w:rsidRPr="001400B7">
        <w:rPr>
          <w:rFonts w:ascii="Myriad Web" w:hAnsi="Myriad Web"/>
          <w:color w:val="000000"/>
          <w:szCs w:val="24"/>
        </w:rPr>
        <w:t>P</w:t>
      </w:r>
      <w:r w:rsidR="00CC251B" w:rsidRPr="001400B7">
        <w:rPr>
          <w:rFonts w:ascii="Myriad Web" w:hAnsi="Myriad Web" w:hint="eastAsia"/>
          <w:color w:val="000000"/>
          <w:szCs w:val="24"/>
        </w:rPr>
        <w:t>ř</w:t>
      </w:r>
      <w:r w:rsidR="00CC251B" w:rsidRPr="001400B7">
        <w:rPr>
          <w:rFonts w:ascii="Myriad Web" w:hAnsi="Myriad Web"/>
          <w:color w:val="000000"/>
          <w:szCs w:val="24"/>
        </w:rPr>
        <w:t>edm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tem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la</w:t>
      </w:r>
      <w:r w:rsidR="00445268" w:rsidRPr="001400B7">
        <w:rPr>
          <w:rFonts w:ascii="Myriad Web" w:hAnsi="Myriad Web"/>
          <w:b/>
          <w:color w:val="000000"/>
          <w:szCs w:val="24"/>
        </w:rPr>
        <w:t xml:space="preserve"> </w:t>
      </w:r>
      <w:r w:rsidR="00445268" w:rsidRPr="00650F2D">
        <w:rPr>
          <w:rFonts w:ascii="Myriad Web" w:hAnsi="Myriad Web" w:hint="eastAsia"/>
          <w:bCs/>
          <w:color w:val="000000"/>
          <w:szCs w:val="24"/>
        </w:rPr>
        <w:t>„</w:t>
      </w:r>
      <w:r w:rsidR="00DB556D" w:rsidRPr="00DB556D">
        <w:t xml:space="preserve"> </w:t>
      </w:r>
      <w:r w:rsidR="00DB556D" w:rsidRPr="00DB556D">
        <w:rPr>
          <w:rFonts w:ascii="Myriad Web" w:hAnsi="Myriad Web"/>
          <w:bCs/>
          <w:color w:val="000000"/>
          <w:szCs w:val="24"/>
        </w:rPr>
        <w:t>Výstavba Loděnice kanoistiky, Jablonec nad Nisou</w:t>
      </w:r>
      <w:ins w:id="2" w:author="Autor">
        <w:r w:rsidR="000F0451">
          <w:rPr>
            <w:rFonts w:ascii="Myriad Web" w:hAnsi="Myriad Web"/>
            <w:bCs/>
            <w:color w:val="000000"/>
            <w:szCs w:val="24"/>
          </w:rPr>
          <w:t xml:space="preserve"> I</w:t>
        </w:r>
      </w:ins>
      <w:r w:rsidR="000B3DF2" w:rsidRPr="00650F2D">
        <w:rPr>
          <w:rFonts w:ascii="Myriad Web" w:hAnsi="Myriad Web"/>
          <w:bCs/>
          <w:color w:val="000000"/>
          <w:szCs w:val="24"/>
        </w:rPr>
        <w:t>“</w:t>
      </w:r>
    </w:p>
    <w:p w14:paraId="40E236A2" w14:textId="77777777" w:rsidR="00245949" w:rsidRPr="001400B7" w:rsidRDefault="00A930FE" w:rsidP="001400B7">
      <w:pPr>
        <w:pStyle w:val="Bezmezer"/>
        <w:ind w:left="284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 xml:space="preserve">je </w:t>
      </w:r>
      <w:r w:rsidR="000B3DF2" w:rsidRPr="001400B7">
        <w:rPr>
          <w:rFonts w:ascii="Myriad Web" w:hAnsi="Myriad Web"/>
          <w:sz w:val="24"/>
          <w:szCs w:val="24"/>
        </w:rPr>
        <w:t xml:space="preserve">rekonstrukce </w:t>
      </w:r>
      <w:r w:rsidR="00AC36E2" w:rsidRPr="001400B7">
        <w:rPr>
          <w:rFonts w:ascii="Myriad Web" w:hAnsi="Myriad Web"/>
          <w:sz w:val="24"/>
          <w:szCs w:val="24"/>
        </w:rPr>
        <w:t>a p</w:t>
      </w:r>
      <w:r w:rsidR="00AC36E2" w:rsidRPr="001400B7">
        <w:rPr>
          <w:rFonts w:ascii="Myriad Web" w:hAnsi="Myriad Web" w:hint="eastAsia"/>
          <w:sz w:val="24"/>
          <w:szCs w:val="24"/>
        </w:rPr>
        <w:t>ří</w:t>
      </w:r>
      <w:r w:rsidR="00AC36E2" w:rsidRPr="001400B7">
        <w:rPr>
          <w:rFonts w:ascii="Myriad Web" w:hAnsi="Myriad Web"/>
          <w:sz w:val="24"/>
          <w:szCs w:val="24"/>
        </w:rPr>
        <w:t>stavba lod</w:t>
      </w:r>
      <w:r w:rsidR="00AC36E2" w:rsidRPr="001400B7">
        <w:rPr>
          <w:rFonts w:ascii="Myriad Web" w:hAnsi="Myriad Web" w:hint="eastAsia"/>
          <w:sz w:val="24"/>
          <w:szCs w:val="24"/>
        </w:rPr>
        <w:t>ě</w:t>
      </w:r>
      <w:r w:rsidR="00AC36E2" w:rsidRPr="001400B7">
        <w:rPr>
          <w:rFonts w:ascii="Myriad Web" w:hAnsi="Myriad Web"/>
          <w:sz w:val="24"/>
          <w:szCs w:val="24"/>
        </w:rPr>
        <w:t>nice</w:t>
      </w:r>
      <w:r w:rsidR="00445268" w:rsidRPr="001400B7">
        <w:rPr>
          <w:rFonts w:ascii="Myriad Web" w:hAnsi="Myriad Web"/>
          <w:color w:val="000000"/>
          <w:sz w:val="24"/>
          <w:szCs w:val="24"/>
        </w:rPr>
        <w:t>,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</w:t>
      </w:r>
      <w:r w:rsidR="005726AA" w:rsidRPr="001400B7">
        <w:rPr>
          <w:rFonts w:ascii="Myriad Web" w:hAnsi="Myriad Web"/>
          <w:color w:val="000000"/>
          <w:sz w:val="24"/>
          <w:szCs w:val="24"/>
        </w:rPr>
        <w:t>dle projektov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="005726AA" w:rsidRPr="001400B7">
        <w:rPr>
          <w:rFonts w:ascii="Myriad Web" w:hAnsi="Myriad Web"/>
          <w:color w:val="000000"/>
          <w:sz w:val="24"/>
          <w:szCs w:val="24"/>
        </w:rPr>
        <w:t xml:space="preserve"> dokumentace zhotoven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="005726AA" w:rsidRPr="001400B7">
        <w:rPr>
          <w:rFonts w:ascii="Myriad Web" w:hAnsi="Myriad Web"/>
          <w:color w:val="000000"/>
          <w:sz w:val="24"/>
          <w:szCs w:val="24"/>
        </w:rPr>
        <w:t xml:space="preserve"> firmou </w:t>
      </w:r>
      <w:r w:rsidR="00A57117" w:rsidRPr="001400B7">
        <w:rPr>
          <w:rFonts w:ascii="Myriad Web" w:hAnsi="Myriad Web"/>
          <w:color w:val="000000"/>
          <w:sz w:val="24"/>
          <w:szCs w:val="24"/>
        </w:rPr>
        <w:t xml:space="preserve"> </w:t>
      </w:r>
      <w:r w:rsidR="00AC36E2" w:rsidRPr="001400B7">
        <w:rPr>
          <w:rFonts w:ascii="Myriad Web" w:hAnsi="Myriad Web"/>
          <w:sz w:val="24"/>
          <w:szCs w:val="24"/>
        </w:rPr>
        <w:t xml:space="preserve"> </w:t>
      </w:r>
      <w:r w:rsidR="00AC36E2" w:rsidRPr="001400B7">
        <w:rPr>
          <w:rFonts w:ascii="Myriad Web" w:hAnsi="Myriad Web"/>
          <w:color w:val="000000"/>
          <w:sz w:val="24"/>
          <w:szCs w:val="24"/>
        </w:rPr>
        <w:t>Studio Raketopl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="00AC36E2" w:rsidRPr="001400B7">
        <w:rPr>
          <w:rFonts w:ascii="Myriad Web" w:hAnsi="Myriad Web"/>
          <w:color w:val="000000"/>
          <w:sz w:val="24"/>
          <w:szCs w:val="24"/>
        </w:rPr>
        <w:t>n, sdru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="00AC36E2" w:rsidRPr="001400B7">
        <w:rPr>
          <w:rFonts w:ascii="Myriad Web" w:hAnsi="Myriad Web"/>
          <w:color w:val="000000"/>
          <w:sz w:val="24"/>
          <w:szCs w:val="24"/>
        </w:rPr>
        <w:t>en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="00AC36E2" w:rsidRPr="001400B7">
        <w:rPr>
          <w:rFonts w:ascii="Myriad Web" w:hAnsi="Myriad Web"/>
          <w:color w:val="000000"/>
          <w:sz w:val="24"/>
          <w:szCs w:val="24"/>
        </w:rPr>
        <w:t xml:space="preserve"> autorizovan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="00AC36E2" w:rsidRPr="001400B7">
        <w:rPr>
          <w:rFonts w:ascii="Myriad Web" w:hAnsi="Myriad Web"/>
          <w:color w:val="000000"/>
          <w:sz w:val="24"/>
          <w:szCs w:val="24"/>
        </w:rPr>
        <w:t>ch architekt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="00AC36E2" w:rsidRPr="001400B7">
        <w:rPr>
          <w:rFonts w:ascii="Myriad Web" w:hAnsi="Myriad Web"/>
          <w:color w:val="000000"/>
          <w:sz w:val="24"/>
          <w:szCs w:val="24"/>
        </w:rPr>
        <w:t>, se s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="00AC36E2" w:rsidRPr="001400B7">
        <w:rPr>
          <w:rFonts w:ascii="Myriad Web" w:hAnsi="Myriad Web"/>
          <w:color w:val="000000"/>
          <w:sz w:val="24"/>
          <w:szCs w:val="24"/>
        </w:rPr>
        <w:t>dlem: P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="00AC36E2" w:rsidRPr="001400B7">
        <w:rPr>
          <w:rFonts w:ascii="Myriad Web" w:hAnsi="Myriad Web"/>
          <w:color w:val="000000"/>
          <w:sz w:val="24"/>
          <w:szCs w:val="24"/>
        </w:rPr>
        <w:t>seck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="00AC36E2" w:rsidRPr="001400B7">
        <w:rPr>
          <w:rFonts w:ascii="Myriad Web" w:hAnsi="Myriad Web"/>
          <w:color w:val="000000"/>
          <w:sz w:val="24"/>
          <w:szCs w:val="24"/>
        </w:rPr>
        <w:t xml:space="preserve"> 1965/1, 130 00 Praha 3 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–</w:t>
      </w:r>
      <w:r w:rsidR="00AC36E2" w:rsidRPr="001400B7">
        <w:rPr>
          <w:rFonts w:ascii="Myriad Web" w:hAnsi="Myriad Web"/>
          <w:color w:val="000000"/>
          <w:sz w:val="24"/>
          <w:szCs w:val="24"/>
        </w:rPr>
        <w:t xml:space="preserve"> Vinohrady</w:t>
      </w:r>
      <w:r w:rsidR="009A620B">
        <w:rPr>
          <w:rFonts w:ascii="Myriad Web" w:hAnsi="Myriad Web"/>
          <w:color w:val="000000"/>
          <w:sz w:val="24"/>
          <w:szCs w:val="24"/>
        </w:rPr>
        <w:t>.</w:t>
      </w:r>
    </w:p>
    <w:p w14:paraId="4156B7AF" w14:textId="77777777" w:rsidR="00AC36E2" w:rsidRPr="001400B7" w:rsidRDefault="00AC36E2" w:rsidP="00AC36E2">
      <w:pPr>
        <w:pStyle w:val="Bezmezer"/>
        <w:jc w:val="both"/>
        <w:rPr>
          <w:rFonts w:ascii="Myriad Web" w:hAnsi="Myriad Web"/>
          <w:sz w:val="24"/>
          <w:szCs w:val="24"/>
        </w:rPr>
      </w:pPr>
    </w:p>
    <w:p w14:paraId="36D19A07" w14:textId="77777777" w:rsidR="007C266D" w:rsidRPr="001400B7" w:rsidRDefault="001532FC" w:rsidP="009A620B">
      <w:pPr>
        <w:pStyle w:val="Bezmezer"/>
        <w:ind w:left="284" w:hanging="284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 xml:space="preserve">2. </w:t>
      </w:r>
      <w:r w:rsidR="007C266D" w:rsidRPr="001400B7">
        <w:rPr>
          <w:rFonts w:ascii="Myriad Web" w:hAnsi="Myriad Web"/>
          <w:sz w:val="24"/>
          <w:szCs w:val="24"/>
        </w:rPr>
        <w:t>Zak</w:t>
      </w:r>
      <w:r w:rsidR="007C266D" w:rsidRPr="001400B7">
        <w:rPr>
          <w:rFonts w:ascii="Myriad Web" w:hAnsi="Myriad Web" w:hint="eastAsia"/>
          <w:sz w:val="24"/>
          <w:szCs w:val="24"/>
        </w:rPr>
        <w:t>á</w:t>
      </w:r>
      <w:r w:rsidR="007C266D" w:rsidRPr="001400B7">
        <w:rPr>
          <w:rFonts w:ascii="Myriad Web" w:hAnsi="Myriad Web"/>
          <w:sz w:val="24"/>
          <w:szCs w:val="24"/>
        </w:rPr>
        <w:t>zka bude provedena v</w:t>
      </w:r>
      <w:r w:rsidR="007C266D" w:rsidRPr="001400B7">
        <w:rPr>
          <w:rFonts w:ascii="Myriad Web" w:hAnsi="Myriad Web" w:hint="eastAsia"/>
          <w:sz w:val="24"/>
          <w:szCs w:val="24"/>
        </w:rPr>
        <w:t> </w:t>
      </w:r>
      <w:r w:rsidR="007C266D" w:rsidRPr="001400B7">
        <w:rPr>
          <w:rFonts w:ascii="Myriad Web" w:hAnsi="Myriad Web"/>
          <w:sz w:val="24"/>
          <w:szCs w:val="24"/>
        </w:rPr>
        <w:t>souladu s</w:t>
      </w:r>
      <w:r w:rsidR="005726AA" w:rsidRPr="001400B7">
        <w:rPr>
          <w:rFonts w:ascii="Myriad Web" w:hAnsi="Myriad Web"/>
          <w:sz w:val="24"/>
          <w:szCs w:val="24"/>
        </w:rPr>
        <w:t xml:space="preserve"> </w:t>
      </w:r>
      <w:r w:rsidR="007C266D" w:rsidRPr="001400B7">
        <w:rPr>
          <w:rFonts w:ascii="Myriad Web" w:hAnsi="Myriad Web"/>
          <w:sz w:val="24"/>
          <w:szCs w:val="24"/>
        </w:rPr>
        <w:t>projektovou dokumentac</w:t>
      </w:r>
      <w:r w:rsidR="007C266D" w:rsidRPr="001400B7">
        <w:rPr>
          <w:rFonts w:ascii="Myriad Web" w:hAnsi="Myriad Web" w:hint="eastAsia"/>
          <w:sz w:val="24"/>
          <w:szCs w:val="24"/>
        </w:rPr>
        <w:t>í</w:t>
      </w:r>
      <w:r w:rsidR="005726AA" w:rsidRPr="001400B7">
        <w:rPr>
          <w:rFonts w:ascii="Myriad Web" w:hAnsi="Myriad Web"/>
          <w:sz w:val="24"/>
          <w:szCs w:val="24"/>
        </w:rPr>
        <w:t xml:space="preserve"> 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–</w:t>
      </w:r>
      <w:r w:rsidR="005726AA" w:rsidRPr="001400B7">
        <w:rPr>
          <w:rFonts w:ascii="Myriad Web" w:hAnsi="Myriad Web"/>
          <w:color w:val="000000"/>
          <w:sz w:val="24"/>
          <w:szCs w:val="24"/>
        </w:rPr>
        <w:t xml:space="preserve"> viz. p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ří</w:t>
      </w:r>
      <w:r w:rsidR="005726AA" w:rsidRPr="001400B7">
        <w:rPr>
          <w:rFonts w:ascii="Myriad Web" w:hAnsi="Myriad Web"/>
          <w:color w:val="000000"/>
          <w:sz w:val="24"/>
          <w:szCs w:val="24"/>
        </w:rPr>
        <w:t>loha t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="005726AA" w:rsidRPr="001400B7">
        <w:rPr>
          <w:rFonts w:ascii="Myriad Web" w:hAnsi="Myriad Web"/>
          <w:color w:val="000000"/>
          <w:sz w:val="24"/>
          <w:szCs w:val="24"/>
        </w:rPr>
        <w:t xml:space="preserve">to smlouvy 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="005726AA" w:rsidRPr="001400B7">
        <w:rPr>
          <w:rFonts w:ascii="Myriad Web" w:hAnsi="Myriad Web"/>
          <w:color w:val="000000"/>
          <w:sz w:val="24"/>
          <w:szCs w:val="24"/>
        </w:rPr>
        <w:t xml:space="preserve">. </w:t>
      </w:r>
      <w:r w:rsidRPr="001400B7">
        <w:rPr>
          <w:rFonts w:ascii="Myriad Web" w:hAnsi="Myriad Web"/>
          <w:color w:val="000000"/>
          <w:sz w:val="24"/>
          <w:szCs w:val="24"/>
        </w:rPr>
        <w:t>3</w:t>
      </w:r>
      <w:r w:rsidR="007C266D" w:rsidRPr="001400B7">
        <w:rPr>
          <w:rFonts w:ascii="Myriad Web" w:hAnsi="Myriad Web"/>
          <w:color w:val="000000"/>
          <w:sz w:val="24"/>
          <w:szCs w:val="24"/>
        </w:rPr>
        <w:t>.</w:t>
      </w:r>
    </w:p>
    <w:p w14:paraId="220ED623" w14:textId="77777777" w:rsidR="007C266D" w:rsidRPr="001400B7" w:rsidRDefault="007C266D" w:rsidP="007C266D">
      <w:pPr>
        <w:ind w:left="283"/>
        <w:jc w:val="both"/>
        <w:rPr>
          <w:rFonts w:ascii="Myriad Web" w:hAnsi="Myriad Web"/>
          <w:color w:val="000000"/>
          <w:szCs w:val="24"/>
        </w:rPr>
      </w:pPr>
    </w:p>
    <w:p w14:paraId="2E39BD28" w14:textId="4E8E54AE" w:rsidR="00210A3B" w:rsidRPr="001400B7" w:rsidRDefault="001532FC" w:rsidP="00704CD9">
      <w:pPr>
        <w:ind w:left="284" w:hanging="284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szCs w:val="24"/>
        </w:rPr>
        <w:t>3. D</w:t>
      </w:r>
      <w:r w:rsidR="006E122D" w:rsidRPr="001400B7">
        <w:rPr>
          <w:rFonts w:ascii="Myriad Web" w:hAnsi="Myriad Web" w:hint="eastAsia"/>
          <w:szCs w:val="24"/>
        </w:rPr>
        <w:t>í</w:t>
      </w:r>
      <w:r w:rsidR="006E122D" w:rsidRPr="001400B7">
        <w:rPr>
          <w:rFonts w:ascii="Myriad Web" w:hAnsi="Myriad Web"/>
          <w:szCs w:val="24"/>
        </w:rPr>
        <w:t>lo bude provedeno v</w:t>
      </w:r>
      <w:r w:rsidR="006E122D" w:rsidRPr="001400B7">
        <w:rPr>
          <w:rFonts w:ascii="Myriad Web" w:hAnsi="Myriad Web" w:hint="eastAsia"/>
          <w:szCs w:val="24"/>
        </w:rPr>
        <w:t>č</w:t>
      </w:r>
      <w:r w:rsidR="006E122D" w:rsidRPr="001400B7">
        <w:rPr>
          <w:rFonts w:ascii="Myriad Web" w:hAnsi="Myriad Web"/>
          <w:szCs w:val="24"/>
        </w:rPr>
        <w:t>etn</w:t>
      </w:r>
      <w:r w:rsidR="006E122D" w:rsidRPr="001400B7">
        <w:rPr>
          <w:rFonts w:ascii="Myriad Web" w:hAnsi="Myriad Web" w:hint="eastAsia"/>
          <w:szCs w:val="24"/>
        </w:rPr>
        <w:t>ě</w:t>
      </w:r>
      <w:r w:rsidR="006E122D" w:rsidRPr="001400B7">
        <w:rPr>
          <w:rFonts w:ascii="Myriad Web" w:hAnsi="Myriad Web"/>
          <w:szCs w:val="24"/>
        </w:rPr>
        <w:t xml:space="preserve"> zm</w:t>
      </w:r>
      <w:r w:rsidR="006E122D" w:rsidRPr="001400B7">
        <w:rPr>
          <w:rFonts w:ascii="Myriad Web" w:hAnsi="Myriad Web" w:hint="eastAsia"/>
          <w:szCs w:val="24"/>
        </w:rPr>
        <w:t>ě</w:t>
      </w:r>
      <w:r w:rsidR="006E122D" w:rsidRPr="001400B7">
        <w:rPr>
          <w:rFonts w:ascii="Myriad Web" w:hAnsi="Myriad Web"/>
          <w:szCs w:val="24"/>
        </w:rPr>
        <w:t>n po</w:t>
      </w:r>
      <w:r w:rsidR="006E122D" w:rsidRPr="001400B7">
        <w:rPr>
          <w:rFonts w:ascii="Myriad Web" w:hAnsi="Myriad Web" w:hint="eastAsia"/>
          <w:szCs w:val="24"/>
        </w:rPr>
        <w:t>ž</w:t>
      </w:r>
      <w:r w:rsidR="006E122D" w:rsidRPr="001400B7">
        <w:rPr>
          <w:rFonts w:ascii="Myriad Web" w:hAnsi="Myriad Web"/>
          <w:szCs w:val="24"/>
        </w:rPr>
        <w:t>adovan</w:t>
      </w:r>
      <w:r w:rsidR="006E122D" w:rsidRPr="001400B7">
        <w:rPr>
          <w:rFonts w:ascii="Myriad Web" w:hAnsi="Myriad Web" w:hint="eastAsia"/>
          <w:szCs w:val="24"/>
        </w:rPr>
        <w:t>ý</w:t>
      </w:r>
      <w:r w:rsidR="006E122D" w:rsidRPr="001400B7">
        <w:rPr>
          <w:rFonts w:ascii="Myriad Web" w:hAnsi="Myriad Web"/>
          <w:szCs w:val="24"/>
        </w:rPr>
        <w:t>ch objednatelem, p</w:t>
      </w:r>
      <w:r w:rsidR="006E122D" w:rsidRPr="001400B7">
        <w:rPr>
          <w:rFonts w:ascii="Myriad Web" w:hAnsi="Myriad Web" w:hint="eastAsia"/>
          <w:szCs w:val="24"/>
        </w:rPr>
        <w:t>ř</w:t>
      </w:r>
      <w:r w:rsidR="006E122D" w:rsidRPr="001400B7">
        <w:rPr>
          <w:rFonts w:ascii="Myriad Web" w:hAnsi="Myriad Web"/>
          <w:szCs w:val="24"/>
        </w:rPr>
        <w:t>i respektov</w:t>
      </w:r>
      <w:r w:rsidR="006E122D" w:rsidRPr="001400B7">
        <w:rPr>
          <w:rFonts w:ascii="Myriad Web" w:hAnsi="Myriad Web" w:hint="eastAsia"/>
          <w:szCs w:val="24"/>
        </w:rPr>
        <w:t>á</w:t>
      </w:r>
      <w:r w:rsidR="006E122D" w:rsidRPr="001400B7">
        <w:rPr>
          <w:rFonts w:ascii="Myriad Web" w:hAnsi="Myriad Web"/>
          <w:szCs w:val="24"/>
        </w:rPr>
        <w:t>n</w:t>
      </w:r>
      <w:r w:rsidR="006E122D" w:rsidRPr="001400B7">
        <w:rPr>
          <w:rFonts w:ascii="Myriad Web" w:hAnsi="Myriad Web" w:hint="eastAsia"/>
          <w:szCs w:val="24"/>
        </w:rPr>
        <w:t>í</w:t>
      </w:r>
      <w:r w:rsidR="00445268" w:rsidRPr="001400B7">
        <w:rPr>
          <w:rFonts w:ascii="Myriad Web" w:hAnsi="Myriad Web"/>
          <w:szCs w:val="24"/>
        </w:rPr>
        <w:t xml:space="preserve"> </w:t>
      </w:r>
      <w:r w:rsidR="006E122D" w:rsidRPr="001400B7">
        <w:rPr>
          <w:rFonts w:ascii="Myriad Web" w:hAnsi="Myriad Web"/>
          <w:szCs w:val="24"/>
        </w:rPr>
        <w:t>pokyn</w:t>
      </w:r>
      <w:r w:rsidR="006E122D" w:rsidRPr="001400B7">
        <w:rPr>
          <w:rFonts w:ascii="Myriad Web" w:hAnsi="Myriad Web" w:hint="eastAsia"/>
          <w:szCs w:val="24"/>
        </w:rPr>
        <w:t>ů</w:t>
      </w:r>
      <w:r w:rsidR="006E122D" w:rsidRPr="001400B7">
        <w:rPr>
          <w:rFonts w:ascii="Myriad Web" w:hAnsi="Myriad Web"/>
          <w:szCs w:val="24"/>
        </w:rPr>
        <w:t xml:space="preserve"> </w:t>
      </w:r>
      <w:r w:rsidR="009A620B" w:rsidRPr="009A620B">
        <w:rPr>
          <w:rFonts w:ascii="Myriad Web" w:hAnsi="Myriad Web"/>
          <w:szCs w:val="24"/>
        </w:rPr>
        <w:t>objednatele,</w:t>
      </w:r>
      <w:r w:rsidR="006E122D" w:rsidRPr="001400B7">
        <w:rPr>
          <w:rFonts w:ascii="Myriad Web" w:hAnsi="Myriad Web"/>
          <w:szCs w:val="24"/>
        </w:rPr>
        <w:t xml:space="preserve"> a to v</w:t>
      </w:r>
      <w:r w:rsidR="006E122D" w:rsidRPr="001400B7">
        <w:rPr>
          <w:rFonts w:ascii="Myriad Web" w:hAnsi="Myriad Web" w:hint="eastAsia"/>
          <w:szCs w:val="24"/>
        </w:rPr>
        <w:t> </w:t>
      </w:r>
      <w:r w:rsidR="006E122D" w:rsidRPr="001400B7">
        <w:rPr>
          <w:rFonts w:ascii="Myriad Web" w:hAnsi="Myriad Web"/>
          <w:szCs w:val="24"/>
        </w:rPr>
        <w:t>rozsahu a</w:t>
      </w:r>
      <w:r w:rsidR="006E122D" w:rsidRPr="001400B7">
        <w:rPr>
          <w:rFonts w:ascii="Myriad Web" w:hAnsi="Myriad Web" w:hint="eastAsia"/>
          <w:szCs w:val="24"/>
        </w:rPr>
        <w:t> </w:t>
      </w:r>
      <w:r w:rsidR="006E122D" w:rsidRPr="001400B7">
        <w:rPr>
          <w:rFonts w:ascii="Myriad Web" w:hAnsi="Myriad Web"/>
          <w:szCs w:val="24"/>
        </w:rPr>
        <w:t>v</w:t>
      </w:r>
      <w:r w:rsidR="006E122D" w:rsidRPr="001400B7">
        <w:rPr>
          <w:rFonts w:ascii="Myriad Web" w:hAnsi="Myriad Web" w:hint="eastAsia"/>
          <w:szCs w:val="24"/>
        </w:rPr>
        <w:t> </w:t>
      </w:r>
      <w:r w:rsidR="006E122D" w:rsidRPr="001400B7">
        <w:rPr>
          <w:rFonts w:ascii="Myriad Web" w:hAnsi="Myriad Web"/>
          <w:szCs w:val="24"/>
        </w:rPr>
        <w:t>souladu s projektovou dokumentac</w:t>
      </w:r>
      <w:r w:rsidR="006E122D" w:rsidRPr="001400B7">
        <w:rPr>
          <w:rFonts w:ascii="Myriad Web" w:hAnsi="Myriad Web" w:hint="eastAsia"/>
          <w:szCs w:val="24"/>
        </w:rPr>
        <w:t>í</w:t>
      </w:r>
      <w:r w:rsidR="006E122D" w:rsidRPr="001400B7">
        <w:rPr>
          <w:rFonts w:ascii="Myriad Web" w:hAnsi="Myriad Web"/>
          <w:szCs w:val="24"/>
        </w:rPr>
        <w:t xml:space="preserve"> </w:t>
      </w:r>
      <w:r w:rsidR="005011EB" w:rsidRPr="001400B7">
        <w:rPr>
          <w:rFonts w:ascii="Myriad Web" w:hAnsi="Myriad Web"/>
          <w:color w:val="000000"/>
          <w:szCs w:val="24"/>
        </w:rPr>
        <w:t>Dokumentace provedení stavby</w:t>
      </w:r>
      <w:r w:rsidR="00EE1EE6" w:rsidRPr="001400B7">
        <w:rPr>
          <w:rFonts w:ascii="Myriad Web" w:hAnsi="Myriad Web"/>
          <w:color w:val="000000"/>
          <w:szCs w:val="24"/>
        </w:rPr>
        <w:t>, autor</w:t>
      </w:r>
      <w:r w:rsidR="00A57117" w:rsidRPr="001400B7">
        <w:rPr>
          <w:rFonts w:ascii="Myriad Web" w:hAnsi="Myriad Web"/>
          <w:szCs w:val="24"/>
        </w:rPr>
        <w:t xml:space="preserve"> </w:t>
      </w:r>
      <w:r w:rsidR="00AC36E2" w:rsidRPr="001400B7">
        <w:rPr>
          <w:rFonts w:ascii="Myriad Web" w:hAnsi="Myriad Web"/>
          <w:color w:val="000000"/>
          <w:szCs w:val="24"/>
        </w:rPr>
        <w:t>Studio Raketoplán, sdružení autorizovaných architektů,</w:t>
      </w:r>
      <w:r w:rsidR="009A620B">
        <w:rPr>
          <w:rFonts w:ascii="Myriad Web" w:hAnsi="Myriad Web"/>
          <w:color w:val="000000"/>
          <w:szCs w:val="24"/>
        </w:rPr>
        <w:t xml:space="preserve"> </w:t>
      </w:r>
      <w:r w:rsidR="00AC36E2" w:rsidRPr="001400B7">
        <w:rPr>
          <w:rFonts w:ascii="Myriad Web" w:hAnsi="Myriad Web"/>
          <w:color w:val="000000"/>
          <w:szCs w:val="24"/>
        </w:rPr>
        <w:t xml:space="preserve">se sídlem: Písecká 1965/1, 130 00 Praha 3 </w:t>
      </w:r>
      <w:r w:rsidR="006E122D" w:rsidRPr="001400B7">
        <w:rPr>
          <w:rFonts w:ascii="Myriad Web" w:hAnsi="Myriad Web"/>
          <w:color w:val="000000"/>
          <w:szCs w:val="24"/>
        </w:rPr>
        <w:t>a v</w:t>
      </w:r>
      <w:r w:rsidR="006E122D" w:rsidRPr="001400B7">
        <w:rPr>
          <w:rFonts w:ascii="Myriad Web" w:hAnsi="Myriad Web" w:hint="eastAsia"/>
          <w:color w:val="000000"/>
          <w:szCs w:val="24"/>
        </w:rPr>
        <w:t> </w:t>
      </w:r>
      <w:r w:rsidR="006E122D" w:rsidRPr="001400B7">
        <w:rPr>
          <w:rFonts w:ascii="Myriad Web" w:hAnsi="Myriad Web"/>
          <w:color w:val="000000"/>
          <w:szCs w:val="24"/>
        </w:rPr>
        <w:t>souladu s podm</w:t>
      </w:r>
      <w:r w:rsidR="006E122D" w:rsidRPr="001400B7">
        <w:rPr>
          <w:rFonts w:ascii="Myriad Web" w:hAnsi="Myriad Web" w:hint="eastAsia"/>
          <w:color w:val="000000"/>
          <w:szCs w:val="24"/>
        </w:rPr>
        <w:t>í</w:t>
      </w:r>
      <w:r w:rsidR="006E122D" w:rsidRPr="001400B7">
        <w:rPr>
          <w:rFonts w:ascii="Myriad Web" w:hAnsi="Myriad Web"/>
          <w:color w:val="000000"/>
          <w:szCs w:val="24"/>
        </w:rPr>
        <w:t xml:space="preserve">nkami </w:t>
      </w:r>
      <w:r w:rsidR="005A05A6" w:rsidRPr="001400B7">
        <w:rPr>
          <w:rFonts w:ascii="Myriad Web" w:hAnsi="Myriad Web"/>
          <w:color w:val="000000"/>
          <w:szCs w:val="24"/>
        </w:rPr>
        <w:t>rozhodnut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 xml:space="preserve"> o um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>st</w:t>
      </w:r>
      <w:r w:rsidR="005A05A6" w:rsidRPr="001400B7">
        <w:rPr>
          <w:rFonts w:ascii="Myriad Web" w:hAnsi="Myriad Web" w:hint="eastAsia"/>
          <w:color w:val="000000"/>
          <w:szCs w:val="24"/>
        </w:rPr>
        <w:t>ě</w:t>
      </w:r>
      <w:r w:rsidR="005A05A6" w:rsidRPr="001400B7">
        <w:rPr>
          <w:rFonts w:ascii="Myriad Web" w:hAnsi="Myriad Web"/>
          <w:color w:val="000000"/>
          <w:szCs w:val="24"/>
        </w:rPr>
        <w:t>n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 xml:space="preserve"> stavby a stavebn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>m povolen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 xml:space="preserve">m </w:t>
      </w:r>
      <w:r w:rsidR="00D91969" w:rsidRPr="001400B7">
        <w:rPr>
          <w:rFonts w:ascii="Myriad Web" w:hAnsi="Myriad Web"/>
          <w:color w:val="000000"/>
          <w:szCs w:val="24"/>
        </w:rPr>
        <w:t>(</w:t>
      </w:r>
      <w:r w:rsidR="00D91969" w:rsidRPr="001400B7">
        <w:rPr>
          <w:rFonts w:ascii="Myriad Web" w:hAnsi="Myriad Web" w:hint="eastAsia"/>
          <w:color w:val="000000"/>
          <w:szCs w:val="24"/>
        </w:rPr>
        <w:t>„</w:t>
      </w:r>
      <w:r w:rsidR="005A05A6" w:rsidRPr="001400B7">
        <w:rPr>
          <w:rFonts w:ascii="Myriad Web" w:hAnsi="Myriad Web"/>
          <w:color w:val="000000"/>
          <w:szCs w:val="24"/>
        </w:rPr>
        <w:t>stavebn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 xml:space="preserve"> povolen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D91969" w:rsidRPr="001400B7">
        <w:rPr>
          <w:rFonts w:ascii="Myriad Web" w:hAnsi="Myriad Web" w:hint="eastAsia"/>
          <w:color w:val="000000"/>
          <w:szCs w:val="24"/>
        </w:rPr>
        <w:t>“</w:t>
      </w:r>
      <w:r w:rsidR="00D91969" w:rsidRPr="001400B7">
        <w:rPr>
          <w:rFonts w:ascii="Myriad Web" w:hAnsi="Myriad Web"/>
          <w:color w:val="000000"/>
          <w:szCs w:val="24"/>
        </w:rPr>
        <w:t xml:space="preserve">) </w:t>
      </w:r>
      <w:r w:rsidR="006E122D" w:rsidRPr="001400B7">
        <w:rPr>
          <w:rFonts w:ascii="Myriad Web" w:hAnsi="Myriad Web"/>
          <w:color w:val="000000"/>
          <w:szCs w:val="24"/>
        </w:rPr>
        <w:t>a souvisej</w:t>
      </w:r>
      <w:r w:rsidR="006E122D" w:rsidRPr="001400B7">
        <w:rPr>
          <w:rFonts w:ascii="Myriad Web" w:hAnsi="Myriad Web" w:hint="eastAsia"/>
          <w:color w:val="000000"/>
          <w:szCs w:val="24"/>
        </w:rPr>
        <w:t>í</w:t>
      </w:r>
      <w:r w:rsidR="006E122D" w:rsidRPr="001400B7">
        <w:rPr>
          <w:rFonts w:ascii="Myriad Web" w:hAnsi="Myriad Web"/>
          <w:color w:val="000000"/>
          <w:szCs w:val="24"/>
        </w:rPr>
        <w:t>c</w:t>
      </w:r>
      <w:r w:rsidR="006E122D" w:rsidRPr="001400B7">
        <w:rPr>
          <w:rFonts w:ascii="Myriad Web" w:hAnsi="Myriad Web" w:hint="eastAsia"/>
          <w:color w:val="000000"/>
          <w:szCs w:val="24"/>
        </w:rPr>
        <w:t>í</w:t>
      </w:r>
      <w:r w:rsidR="006E122D" w:rsidRPr="001400B7">
        <w:rPr>
          <w:rFonts w:ascii="Myriad Web" w:hAnsi="Myriad Web"/>
          <w:color w:val="000000"/>
          <w:szCs w:val="24"/>
        </w:rPr>
        <w:t>ch vyj</w:t>
      </w:r>
      <w:r w:rsidR="006E122D" w:rsidRPr="001400B7">
        <w:rPr>
          <w:rFonts w:ascii="Myriad Web" w:hAnsi="Myriad Web" w:hint="eastAsia"/>
          <w:color w:val="000000"/>
          <w:szCs w:val="24"/>
        </w:rPr>
        <w:t>á</w:t>
      </w:r>
      <w:r w:rsidR="006E122D" w:rsidRPr="001400B7">
        <w:rPr>
          <w:rFonts w:ascii="Myriad Web" w:hAnsi="Myriad Web"/>
          <w:color w:val="000000"/>
          <w:szCs w:val="24"/>
        </w:rPr>
        <w:t>d</w:t>
      </w:r>
      <w:r w:rsidR="006E122D" w:rsidRPr="001400B7">
        <w:rPr>
          <w:rFonts w:ascii="Myriad Web" w:hAnsi="Myriad Web" w:hint="eastAsia"/>
          <w:color w:val="000000"/>
          <w:szCs w:val="24"/>
        </w:rPr>
        <w:t>ř</w:t>
      </w:r>
      <w:r w:rsidR="006E122D" w:rsidRPr="001400B7">
        <w:rPr>
          <w:rFonts w:ascii="Myriad Web" w:hAnsi="Myriad Web"/>
          <w:color w:val="000000"/>
          <w:szCs w:val="24"/>
        </w:rPr>
        <w:t>en</w:t>
      </w:r>
      <w:r w:rsidR="006E122D" w:rsidRPr="001400B7">
        <w:rPr>
          <w:rFonts w:ascii="Myriad Web" w:hAnsi="Myriad Web" w:hint="eastAsia"/>
          <w:color w:val="000000"/>
          <w:szCs w:val="24"/>
        </w:rPr>
        <w:t>í</w:t>
      </w:r>
      <w:r w:rsidR="006E122D" w:rsidRPr="001400B7">
        <w:rPr>
          <w:rFonts w:ascii="Myriad Web" w:hAnsi="Myriad Web"/>
          <w:color w:val="000000"/>
          <w:szCs w:val="24"/>
        </w:rPr>
        <w:t xml:space="preserve"> dot</w:t>
      </w:r>
      <w:r w:rsidR="006E122D" w:rsidRPr="001400B7">
        <w:rPr>
          <w:rFonts w:ascii="Myriad Web" w:hAnsi="Myriad Web" w:hint="eastAsia"/>
          <w:color w:val="000000"/>
          <w:szCs w:val="24"/>
        </w:rPr>
        <w:t>č</w:t>
      </w:r>
      <w:r w:rsidR="006E122D" w:rsidRPr="001400B7">
        <w:rPr>
          <w:rFonts w:ascii="Myriad Web" w:hAnsi="Myriad Web"/>
          <w:color w:val="000000"/>
          <w:szCs w:val="24"/>
        </w:rPr>
        <w:t>en</w:t>
      </w:r>
      <w:r w:rsidR="006E122D" w:rsidRPr="001400B7">
        <w:rPr>
          <w:rFonts w:ascii="Myriad Web" w:hAnsi="Myriad Web" w:hint="eastAsia"/>
          <w:color w:val="000000"/>
          <w:szCs w:val="24"/>
        </w:rPr>
        <w:t>ý</w:t>
      </w:r>
      <w:r w:rsidR="006E122D" w:rsidRPr="001400B7">
        <w:rPr>
          <w:rFonts w:ascii="Myriad Web" w:hAnsi="Myriad Web"/>
          <w:color w:val="000000"/>
          <w:szCs w:val="24"/>
        </w:rPr>
        <w:t>ch org</w:t>
      </w:r>
      <w:r w:rsidR="006E122D" w:rsidRPr="001400B7">
        <w:rPr>
          <w:rFonts w:ascii="Myriad Web" w:hAnsi="Myriad Web" w:hint="eastAsia"/>
          <w:color w:val="000000"/>
          <w:szCs w:val="24"/>
        </w:rPr>
        <w:t>á</w:t>
      </w:r>
      <w:r w:rsidR="006E122D" w:rsidRPr="001400B7">
        <w:rPr>
          <w:rFonts w:ascii="Myriad Web" w:hAnsi="Myriad Web"/>
          <w:color w:val="000000"/>
          <w:szCs w:val="24"/>
        </w:rPr>
        <w:t>n</w:t>
      </w:r>
      <w:r w:rsidR="006E122D" w:rsidRPr="001400B7">
        <w:rPr>
          <w:rFonts w:ascii="Myriad Web" w:hAnsi="Myriad Web" w:hint="eastAsia"/>
          <w:color w:val="000000"/>
          <w:szCs w:val="24"/>
        </w:rPr>
        <w:t>ů</w:t>
      </w:r>
      <w:r w:rsidR="006E122D" w:rsidRPr="001400B7">
        <w:rPr>
          <w:rFonts w:ascii="Myriad Web" w:hAnsi="Myriad Web"/>
          <w:color w:val="000000"/>
          <w:szCs w:val="24"/>
        </w:rPr>
        <w:t xml:space="preserve"> st</w:t>
      </w:r>
      <w:r w:rsidR="006E122D" w:rsidRPr="001400B7">
        <w:rPr>
          <w:rFonts w:ascii="Myriad Web" w:hAnsi="Myriad Web" w:hint="eastAsia"/>
          <w:color w:val="000000"/>
          <w:szCs w:val="24"/>
        </w:rPr>
        <w:t>á</w:t>
      </w:r>
      <w:r w:rsidR="006E122D" w:rsidRPr="001400B7">
        <w:rPr>
          <w:rFonts w:ascii="Myriad Web" w:hAnsi="Myriad Web"/>
          <w:color w:val="000000"/>
          <w:szCs w:val="24"/>
        </w:rPr>
        <w:t>tn</w:t>
      </w:r>
      <w:r w:rsidR="006E122D" w:rsidRPr="001400B7">
        <w:rPr>
          <w:rFonts w:ascii="Myriad Web" w:hAnsi="Myriad Web" w:hint="eastAsia"/>
          <w:color w:val="000000"/>
          <w:szCs w:val="24"/>
        </w:rPr>
        <w:t>í</w:t>
      </w:r>
      <w:r w:rsidR="006E122D" w:rsidRPr="001400B7">
        <w:rPr>
          <w:rFonts w:ascii="Myriad Web" w:hAnsi="Myriad Web"/>
          <w:color w:val="000000"/>
          <w:szCs w:val="24"/>
        </w:rPr>
        <w:t xml:space="preserve"> spr</w:t>
      </w:r>
      <w:r w:rsidR="006E122D" w:rsidRPr="001400B7">
        <w:rPr>
          <w:rFonts w:ascii="Myriad Web" w:hAnsi="Myriad Web" w:hint="eastAsia"/>
          <w:color w:val="000000"/>
          <w:szCs w:val="24"/>
        </w:rPr>
        <w:t>á</w:t>
      </w:r>
      <w:r w:rsidR="006E122D" w:rsidRPr="001400B7">
        <w:rPr>
          <w:rFonts w:ascii="Myriad Web" w:hAnsi="Myriad Web"/>
          <w:color w:val="000000"/>
          <w:szCs w:val="24"/>
        </w:rPr>
        <w:t>vy anebo samospr</w:t>
      </w:r>
      <w:r w:rsidR="006E122D" w:rsidRPr="001400B7">
        <w:rPr>
          <w:rFonts w:ascii="Myriad Web" w:hAnsi="Myriad Web" w:hint="eastAsia"/>
          <w:color w:val="000000"/>
          <w:szCs w:val="24"/>
        </w:rPr>
        <w:t>á</w:t>
      </w:r>
      <w:r w:rsidR="006E122D" w:rsidRPr="001400B7">
        <w:rPr>
          <w:rFonts w:ascii="Myriad Web" w:hAnsi="Myriad Web"/>
          <w:color w:val="000000"/>
          <w:szCs w:val="24"/>
        </w:rPr>
        <w:t xml:space="preserve">vy. </w:t>
      </w:r>
    </w:p>
    <w:p w14:paraId="781A6319" w14:textId="77777777" w:rsidR="00227FA3" w:rsidRPr="001400B7" w:rsidRDefault="00227FA3" w:rsidP="00227FA3">
      <w:pPr>
        <w:ind w:left="283"/>
        <w:jc w:val="both"/>
        <w:rPr>
          <w:rFonts w:ascii="Myriad Web" w:hAnsi="Myriad Web"/>
          <w:color w:val="000000"/>
          <w:szCs w:val="24"/>
        </w:rPr>
      </w:pPr>
    </w:p>
    <w:p w14:paraId="27589F6F" w14:textId="77777777" w:rsidR="00AC5746" w:rsidRPr="001400B7" w:rsidRDefault="00AC5746" w:rsidP="00647E68">
      <w:pPr>
        <w:pStyle w:val="Styl1"/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 xml:space="preserve"> </w:t>
      </w:r>
    </w:p>
    <w:p w14:paraId="0DE927CA" w14:textId="77777777" w:rsidR="00210A3B" w:rsidRPr="001400B7" w:rsidRDefault="001532FC" w:rsidP="000360F0">
      <w:pPr>
        <w:pStyle w:val="Styl1"/>
        <w:ind w:left="360" w:hanging="360"/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iCs/>
          <w:sz w:val="24"/>
          <w:szCs w:val="24"/>
        </w:rPr>
        <w:t>4. T</w:t>
      </w:r>
      <w:r w:rsidR="00210A3B" w:rsidRPr="001400B7">
        <w:rPr>
          <w:rFonts w:ascii="Myriad Web" w:hAnsi="Myriad Web"/>
          <w:iCs/>
          <w:sz w:val="24"/>
          <w:szCs w:val="24"/>
        </w:rPr>
        <w:t>echnick</w:t>
      </w:r>
      <w:r w:rsidR="00210A3B" w:rsidRPr="001400B7">
        <w:rPr>
          <w:rFonts w:ascii="Myriad Web" w:hAnsi="Myriad Web" w:hint="eastAsia"/>
          <w:iCs/>
          <w:sz w:val="24"/>
          <w:szCs w:val="24"/>
        </w:rPr>
        <w:t>á</w:t>
      </w:r>
      <w:r w:rsidR="00210A3B" w:rsidRPr="001400B7">
        <w:rPr>
          <w:rFonts w:ascii="Myriad Web" w:hAnsi="Myriad Web"/>
          <w:iCs/>
          <w:sz w:val="24"/>
          <w:szCs w:val="24"/>
        </w:rPr>
        <w:t xml:space="preserve"> krit</w:t>
      </w:r>
      <w:r w:rsidR="00210A3B" w:rsidRPr="001400B7">
        <w:rPr>
          <w:rFonts w:ascii="Myriad Web" w:hAnsi="Myriad Web" w:hint="eastAsia"/>
          <w:iCs/>
          <w:sz w:val="24"/>
          <w:szCs w:val="24"/>
        </w:rPr>
        <w:t>é</w:t>
      </w:r>
      <w:r w:rsidR="00210A3B" w:rsidRPr="001400B7">
        <w:rPr>
          <w:rFonts w:ascii="Myriad Web" w:hAnsi="Myriad Web"/>
          <w:iCs/>
          <w:sz w:val="24"/>
          <w:szCs w:val="24"/>
        </w:rPr>
        <w:t>ria pro</w:t>
      </w:r>
      <w:r w:rsidRPr="001400B7">
        <w:rPr>
          <w:rFonts w:ascii="Myriad Web" w:hAnsi="Myriad Web"/>
          <w:iCs/>
          <w:sz w:val="24"/>
          <w:szCs w:val="24"/>
        </w:rPr>
        <w:t xml:space="preserve"> stavbu</w:t>
      </w:r>
      <w:r w:rsidR="00210A3B" w:rsidRPr="001400B7">
        <w:rPr>
          <w:rFonts w:ascii="Myriad Web" w:hAnsi="Myriad Web"/>
          <w:iCs/>
          <w:sz w:val="24"/>
          <w:szCs w:val="24"/>
        </w:rPr>
        <w:t>:</w:t>
      </w:r>
    </w:p>
    <w:p w14:paraId="44A82848" w14:textId="77777777" w:rsidR="00210A3B" w:rsidRPr="001400B7" w:rsidRDefault="00210A3B" w:rsidP="00EC7A7B">
      <w:pPr>
        <w:pStyle w:val="Styl1"/>
        <w:numPr>
          <w:ilvl w:val="0"/>
          <w:numId w:val="6"/>
        </w:numPr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iCs/>
          <w:sz w:val="24"/>
          <w:szCs w:val="24"/>
        </w:rPr>
        <w:t>zhotovitel mus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splnit standardy proveden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podle uveden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ch norem v dokumentaci pro realizaci,</w:t>
      </w:r>
    </w:p>
    <w:p w14:paraId="021E18F8" w14:textId="77777777" w:rsidR="00210A3B" w:rsidRPr="001400B7" w:rsidRDefault="00210A3B" w:rsidP="00EC7A7B">
      <w:pPr>
        <w:pStyle w:val="Styl1"/>
        <w:numPr>
          <w:ilvl w:val="0"/>
          <w:numId w:val="6"/>
        </w:numPr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iCs/>
          <w:sz w:val="24"/>
          <w:szCs w:val="24"/>
        </w:rPr>
        <w:t>napojen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na st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vaj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c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in</w:t>
      </w:r>
      <w:r w:rsidRPr="001400B7">
        <w:rPr>
          <w:rFonts w:ascii="Myriad Web" w:hAnsi="Myriad Web" w:hint="eastAsia"/>
          <w:iCs/>
          <w:sz w:val="24"/>
          <w:szCs w:val="24"/>
        </w:rPr>
        <w:t>ž</w:t>
      </w:r>
      <w:r w:rsidRPr="001400B7">
        <w:rPr>
          <w:rFonts w:ascii="Myriad Web" w:hAnsi="Myriad Web"/>
          <w:iCs/>
          <w:sz w:val="24"/>
          <w:szCs w:val="24"/>
        </w:rPr>
        <w:t>en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rsk</w:t>
      </w:r>
      <w:r w:rsidRPr="001400B7">
        <w:rPr>
          <w:rFonts w:ascii="Myriad Web" w:hAnsi="Myriad Web" w:hint="eastAsia"/>
          <w:iCs/>
          <w:sz w:val="24"/>
          <w:szCs w:val="24"/>
        </w:rPr>
        <w:t>é</w:t>
      </w:r>
      <w:r w:rsidRPr="001400B7">
        <w:rPr>
          <w:rFonts w:ascii="Myriad Web" w:hAnsi="Myriad Web"/>
          <w:iCs/>
          <w:sz w:val="24"/>
          <w:szCs w:val="24"/>
        </w:rPr>
        <w:t xml:space="preserve"> 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t</w:t>
      </w:r>
      <w:r w:rsidRPr="001400B7">
        <w:rPr>
          <w:rFonts w:ascii="Myriad Web" w:hAnsi="Myriad Web" w:hint="eastAsia"/>
          <w:iCs/>
          <w:sz w:val="24"/>
          <w:szCs w:val="24"/>
        </w:rPr>
        <w:t>ě</w:t>
      </w:r>
      <w:r w:rsidRPr="001400B7">
        <w:rPr>
          <w:rFonts w:ascii="Myriad Web" w:hAnsi="Myriad Web"/>
          <w:iCs/>
          <w:sz w:val="24"/>
          <w:szCs w:val="24"/>
        </w:rPr>
        <w:t xml:space="preserve"> mus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spl</w:t>
      </w:r>
      <w:r w:rsidRPr="001400B7">
        <w:rPr>
          <w:rFonts w:ascii="Myriad Web" w:hAnsi="Myriad Web" w:hint="eastAsia"/>
          <w:iCs/>
          <w:sz w:val="24"/>
          <w:szCs w:val="24"/>
        </w:rPr>
        <w:t>ň</w:t>
      </w:r>
      <w:r w:rsidRPr="001400B7">
        <w:rPr>
          <w:rFonts w:ascii="Myriad Web" w:hAnsi="Myriad Web"/>
          <w:iCs/>
          <w:sz w:val="24"/>
          <w:szCs w:val="24"/>
        </w:rPr>
        <w:t>ovat kriteria spr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vc</w:t>
      </w:r>
      <w:r w:rsidRPr="001400B7">
        <w:rPr>
          <w:rFonts w:ascii="Myriad Web" w:hAnsi="Myriad Web" w:hint="eastAsia"/>
          <w:iCs/>
          <w:sz w:val="24"/>
          <w:szCs w:val="24"/>
        </w:rPr>
        <w:t>ů</w:t>
      </w:r>
      <w:r w:rsidRPr="001400B7">
        <w:rPr>
          <w:rFonts w:ascii="Myriad Web" w:hAnsi="Myriad Web"/>
          <w:iCs/>
          <w:sz w:val="24"/>
          <w:szCs w:val="24"/>
        </w:rPr>
        <w:t xml:space="preserve"> 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t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(zhotovitel zajist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jejich p</w:t>
      </w:r>
      <w:r w:rsidRPr="001400B7">
        <w:rPr>
          <w:rFonts w:ascii="Myriad Web" w:hAnsi="Myriad Web" w:hint="eastAsia"/>
          <w:iCs/>
          <w:sz w:val="24"/>
          <w:szCs w:val="24"/>
        </w:rPr>
        <w:t>ř</w:t>
      </w:r>
      <w:r w:rsidRPr="001400B7">
        <w:rPr>
          <w:rFonts w:ascii="Myriad Web" w:hAnsi="Myriad Web"/>
          <w:iCs/>
          <w:sz w:val="24"/>
          <w:szCs w:val="24"/>
        </w:rPr>
        <w:t>evzet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),</w:t>
      </w:r>
    </w:p>
    <w:p w14:paraId="57B08828" w14:textId="77777777" w:rsidR="00210A3B" w:rsidRPr="001400B7" w:rsidRDefault="00210A3B" w:rsidP="00EC7A7B">
      <w:pPr>
        <w:pStyle w:val="Styl1"/>
        <w:numPr>
          <w:ilvl w:val="0"/>
          <w:numId w:val="6"/>
        </w:numPr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iCs/>
          <w:sz w:val="24"/>
          <w:szCs w:val="24"/>
        </w:rPr>
        <w:t>zhotovitel mus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dodr</w:t>
      </w:r>
      <w:r w:rsidRPr="001400B7">
        <w:rPr>
          <w:rFonts w:ascii="Myriad Web" w:hAnsi="Myriad Web" w:hint="eastAsia"/>
          <w:iCs/>
          <w:sz w:val="24"/>
          <w:szCs w:val="24"/>
        </w:rPr>
        <w:t>ž</w:t>
      </w:r>
      <w:r w:rsidRPr="001400B7">
        <w:rPr>
          <w:rFonts w:ascii="Myriad Web" w:hAnsi="Myriad Web"/>
          <w:iCs/>
          <w:sz w:val="24"/>
          <w:szCs w:val="24"/>
        </w:rPr>
        <w:t>et podm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nky dot</w:t>
      </w:r>
      <w:r w:rsidRPr="001400B7">
        <w:rPr>
          <w:rFonts w:ascii="Myriad Web" w:hAnsi="Myriad Web" w:hint="eastAsia"/>
          <w:iCs/>
          <w:sz w:val="24"/>
          <w:szCs w:val="24"/>
        </w:rPr>
        <w:t>č</w:t>
      </w:r>
      <w:r w:rsidRPr="001400B7">
        <w:rPr>
          <w:rFonts w:ascii="Myriad Web" w:hAnsi="Myriad Web"/>
          <w:iCs/>
          <w:sz w:val="24"/>
          <w:szCs w:val="24"/>
        </w:rPr>
        <w:t>en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ch org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n</w:t>
      </w:r>
      <w:r w:rsidRPr="001400B7">
        <w:rPr>
          <w:rFonts w:ascii="Myriad Web" w:hAnsi="Myriad Web" w:hint="eastAsia"/>
          <w:iCs/>
          <w:sz w:val="24"/>
          <w:szCs w:val="24"/>
        </w:rPr>
        <w:t>ů</w:t>
      </w:r>
      <w:r w:rsidRPr="001400B7">
        <w:rPr>
          <w:rFonts w:ascii="Myriad Web" w:hAnsi="Myriad Web"/>
          <w:iCs/>
          <w:sz w:val="24"/>
          <w:szCs w:val="24"/>
        </w:rPr>
        <w:t xml:space="preserve"> st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tn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spr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vy vypl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vaj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c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ch z</w:t>
      </w:r>
      <w:r w:rsidR="00EF1DA2" w:rsidRPr="001400B7">
        <w:rPr>
          <w:rFonts w:ascii="Myriad Web" w:hAnsi="Myriad Web"/>
          <w:iCs/>
          <w:sz w:val="24"/>
          <w:szCs w:val="24"/>
        </w:rPr>
        <w:t>e Stavebn</w:t>
      </w:r>
      <w:r w:rsidR="00EF1DA2" w:rsidRPr="001400B7">
        <w:rPr>
          <w:rFonts w:ascii="Myriad Web" w:hAnsi="Myriad Web" w:hint="eastAsia"/>
          <w:iCs/>
          <w:sz w:val="24"/>
          <w:szCs w:val="24"/>
        </w:rPr>
        <w:t>í</w:t>
      </w:r>
      <w:r w:rsidR="00EF1DA2" w:rsidRPr="001400B7">
        <w:rPr>
          <w:rFonts w:ascii="Myriad Web" w:hAnsi="Myriad Web"/>
          <w:iCs/>
          <w:sz w:val="24"/>
          <w:szCs w:val="24"/>
        </w:rPr>
        <w:t>ho povolen</w:t>
      </w:r>
      <w:r w:rsidR="00EF1DA2" w:rsidRPr="001400B7">
        <w:rPr>
          <w:rFonts w:ascii="Myriad Web" w:hAnsi="Myriad Web" w:hint="eastAsia"/>
          <w:iCs/>
          <w:sz w:val="24"/>
          <w:szCs w:val="24"/>
        </w:rPr>
        <w:t>í</w:t>
      </w:r>
      <w:r w:rsidR="00EF1DA2" w:rsidRPr="001400B7">
        <w:rPr>
          <w:rFonts w:ascii="Myriad Web" w:hAnsi="Myriad Web"/>
          <w:iCs/>
          <w:sz w:val="24"/>
          <w:szCs w:val="24"/>
        </w:rPr>
        <w:t xml:space="preserve"> a </w:t>
      </w:r>
      <w:r w:rsidRPr="001400B7">
        <w:rPr>
          <w:rFonts w:ascii="Myriad Web" w:hAnsi="Myriad Web"/>
          <w:iCs/>
          <w:sz w:val="24"/>
          <w:szCs w:val="24"/>
        </w:rPr>
        <w:t>podm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nky spr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vc</w:t>
      </w:r>
      <w:r w:rsidRPr="001400B7">
        <w:rPr>
          <w:rFonts w:ascii="Myriad Web" w:hAnsi="Myriad Web" w:hint="eastAsia"/>
          <w:iCs/>
          <w:sz w:val="24"/>
          <w:szCs w:val="24"/>
        </w:rPr>
        <w:t>ů</w:t>
      </w:r>
      <w:r w:rsidRPr="001400B7">
        <w:rPr>
          <w:rFonts w:ascii="Myriad Web" w:hAnsi="Myriad Web"/>
          <w:iCs/>
          <w:sz w:val="24"/>
          <w:szCs w:val="24"/>
        </w:rPr>
        <w:t xml:space="preserve"> 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t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,</w:t>
      </w:r>
    </w:p>
    <w:p w14:paraId="2A644ADD" w14:textId="77777777" w:rsidR="00210A3B" w:rsidRPr="001400B7" w:rsidRDefault="00210A3B" w:rsidP="00EC7A7B">
      <w:pPr>
        <w:pStyle w:val="Styl1"/>
        <w:numPr>
          <w:ilvl w:val="0"/>
          <w:numId w:val="6"/>
        </w:numPr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iCs/>
          <w:sz w:val="24"/>
          <w:szCs w:val="24"/>
        </w:rPr>
        <w:t>pou</w:t>
      </w:r>
      <w:r w:rsidRPr="001400B7">
        <w:rPr>
          <w:rFonts w:ascii="Myriad Web" w:hAnsi="Myriad Web" w:hint="eastAsia"/>
          <w:iCs/>
          <w:sz w:val="24"/>
          <w:szCs w:val="24"/>
        </w:rPr>
        <w:t>ž</w:t>
      </w:r>
      <w:r w:rsidRPr="001400B7">
        <w:rPr>
          <w:rFonts w:ascii="Myriad Web" w:hAnsi="Myriad Web"/>
          <w:iCs/>
          <w:sz w:val="24"/>
          <w:szCs w:val="24"/>
        </w:rPr>
        <w:t>it</w:t>
      </w:r>
      <w:r w:rsidRPr="001400B7">
        <w:rPr>
          <w:rFonts w:ascii="Myriad Web" w:hAnsi="Myriad Web" w:hint="eastAsia"/>
          <w:iCs/>
          <w:sz w:val="24"/>
          <w:szCs w:val="24"/>
        </w:rPr>
        <w:t>é</w:t>
      </w:r>
      <w:r w:rsidRPr="001400B7">
        <w:rPr>
          <w:rFonts w:ascii="Myriad Web" w:hAnsi="Myriad Web"/>
          <w:iCs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robky mus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spl</w:t>
      </w:r>
      <w:r w:rsidRPr="001400B7">
        <w:rPr>
          <w:rFonts w:ascii="Myriad Web" w:hAnsi="Myriad Web" w:hint="eastAsia"/>
          <w:iCs/>
          <w:sz w:val="24"/>
          <w:szCs w:val="24"/>
        </w:rPr>
        <w:t>ň</w:t>
      </w:r>
      <w:r w:rsidRPr="001400B7">
        <w:rPr>
          <w:rFonts w:ascii="Myriad Web" w:hAnsi="Myriad Web"/>
          <w:iCs/>
          <w:sz w:val="24"/>
          <w:szCs w:val="24"/>
        </w:rPr>
        <w:t>ovat ustanoven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Na</w:t>
      </w:r>
      <w:r w:rsidRPr="001400B7">
        <w:rPr>
          <w:rFonts w:ascii="Myriad Web" w:hAnsi="Myriad Web" w:hint="eastAsia"/>
          <w:iCs/>
          <w:sz w:val="24"/>
          <w:szCs w:val="24"/>
        </w:rPr>
        <w:t>ří</w:t>
      </w:r>
      <w:r w:rsidRPr="001400B7">
        <w:rPr>
          <w:rFonts w:ascii="Myriad Web" w:hAnsi="Myriad Web"/>
          <w:iCs/>
          <w:sz w:val="24"/>
          <w:szCs w:val="24"/>
        </w:rPr>
        <w:t>zen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vl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 xml:space="preserve">dy </w:t>
      </w:r>
      <w:r w:rsidRPr="001400B7">
        <w:rPr>
          <w:rFonts w:ascii="Myriad Web" w:hAnsi="Myriad Web" w:hint="eastAsia"/>
          <w:iCs/>
          <w:sz w:val="24"/>
          <w:szCs w:val="24"/>
        </w:rPr>
        <w:t>č</w:t>
      </w:r>
      <w:r w:rsidRPr="001400B7">
        <w:rPr>
          <w:rFonts w:ascii="Myriad Web" w:hAnsi="Myriad Web"/>
          <w:iCs/>
          <w:sz w:val="24"/>
          <w:szCs w:val="24"/>
        </w:rPr>
        <w:t>.</w:t>
      </w:r>
      <w:r w:rsidRPr="001400B7">
        <w:rPr>
          <w:rFonts w:ascii="Myriad Web" w:hAnsi="Myriad Web"/>
          <w:sz w:val="24"/>
          <w:szCs w:val="24"/>
        </w:rPr>
        <w:t xml:space="preserve"> </w:t>
      </w:r>
      <w:r w:rsidRPr="001400B7">
        <w:rPr>
          <w:rFonts w:ascii="Myriad Web" w:hAnsi="Myriad Web"/>
          <w:iCs/>
          <w:sz w:val="24"/>
          <w:szCs w:val="24"/>
        </w:rPr>
        <w:t>163/2002 Sb. kter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m se stanov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technick</w:t>
      </w:r>
      <w:r w:rsidRPr="001400B7">
        <w:rPr>
          <w:rFonts w:ascii="Myriad Web" w:hAnsi="Myriad Web" w:hint="eastAsia"/>
          <w:iCs/>
          <w:sz w:val="24"/>
          <w:szCs w:val="24"/>
        </w:rPr>
        <w:t>é</w:t>
      </w:r>
      <w:r w:rsidRPr="001400B7">
        <w:rPr>
          <w:rFonts w:ascii="Myriad Web" w:hAnsi="Myriad Web"/>
          <w:iCs/>
          <w:sz w:val="24"/>
          <w:szCs w:val="24"/>
        </w:rPr>
        <w:t xml:space="preserve"> po</w:t>
      </w:r>
      <w:r w:rsidRPr="001400B7">
        <w:rPr>
          <w:rFonts w:ascii="Myriad Web" w:hAnsi="Myriad Web" w:hint="eastAsia"/>
          <w:iCs/>
          <w:sz w:val="24"/>
          <w:szCs w:val="24"/>
        </w:rPr>
        <w:t>ž</w:t>
      </w:r>
      <w:r w:rsidRPr="001400B7">
        <w:rPr>
          <w:rFonts w:ascii="Myriad Web" w:hAnsi="Myriad Web"/>
          <w:iCs/>
          <w:sz w:val="24"/>
          <w:szCs w:val="24"/>
        </w:rPr>
        <w:t>adavky na vybran</w:t>
      </w:r>
      <w:r w:rsidRPr="001400B7">
        <w:rPr>
          <w:rFonts w:ascii="Myriad Web" w:hAnsi="Myriad Web" w:hint="eastAsia"/>
          <w:iCs/>
          <w:sz w:val="24"/>
          <w:szCs w:val="24"/>
        </w:rPr>
        <w:t>é</w:t>
      </w:r>
      <w:r w:rsidRPr="001400B7">
        <w:rPr>
          <w:rFonts w:ascii="Myriad Web" w:hAnsi="Myriad Web"/>
          <w:iCs/>
          <w:sz w:val="24"/>
          <w:szCs w:val="24"/>
        </w:rPr>
        <w:t xml:space="preserve"> stavebn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robky ve zn</w:t>
      </w:r>
      <w:r w:rsidRPr="001400B7">
        <w:rPr>
          <w:rFonts w:ascii="Myriad Web" w:hAnsi="Myriad Web" w:hint="eastAsia"/>
          <w:iCs/>
          <w:sz w:val="24"/>
          <w:szCs w:val="24"/>
        </w:rPr>
        <w:t>ě</w:t>
      </w:r>
      <w:r w:rsidRPr="001400B7">
        <w:rPr>
          <w:rFonts w:ascii="Myriad Web" w:hAnsi="Myriad Web"/>
          <w:iCs/>
          <w:sz w:val="24"/>
          <w:szCs w:val="24"/>
        </w:rPr>
        <w:t>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na</w:t>
      </w:r>
      <w:r w:rsidRPr="001400B7">
        <w:rPr>
          <w:rFonts w:ascii="Myriad Web" w:hAnsi="Myriad Web" w:hint="eastAsia"/>
          <w:iCs/>
          <w:sz w:val="24"/>
          <w:szCs w:val="24"/>
        </w:rPr>
        <w:t>ří</w:t>
      </w:r>
      <w:r w:rsidRPr="001400B7">
        <w:rPr>
          <w:rFonts w:ascii="Myriad Web" w:hAnsi="Myriad Web"/>
          <w:iCs/>
          <w:sz w:val="24"/>
          <w:szCs w:val="24"/>
        </w:rPr>
        <w:t>zen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vl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 xml:space="preserve">dy </w:t>
      </w:r>
      <w:r w:rsidRPr="001400B7">
        <w:rPr>
          <w:rFonts w:ascii="Myriad Web" w:hAnsi="Myriad Web" w:hint="eastAsia"/>
          <w:iCs/>
          <w:sz w:val="24"/>
          <w:szCs w:val="24"/>
        </w:rPr>
        <w:t>č</w:t>
      </w:r>
      <w:r w:rsidRPr="001400B7">
        <w:rPr>
          <w:rFonts w:ascii="Myriad Web" w:hAnsi="Myriad Web"/>
          <w:iCs/>
          <w:sz w:val="24"/>
          <w:szCs w:val="24"/>
        </w:rPr>
        <w:t xml:space="preserve">. 312/2005 Sb. </w:t>
      </w:r>
    </w:p>
    <w:p w14:paraId="6498D314" w14:textId="77777777" w:rsidR="00D91969" w:rsidRPr="001400B7" w:rsidRDefault="00D91969" w:rsidP="00D91969">
      <w:pPr>
        <w:pStyle w:val="Styl1"/>
        <w:tabs>
          <w:tab w:val="left" w:pos="360"/>
        </w:tabs>
        <w:jc w:val="both"/>
        <w:rPr>
          <w:rFonts w:ascii="Myriad Web" w:hAnsi="Myriad Web" w:cs="Arial"/>
          <w:iCs/>
          <w:sz w:val="24"/>
          <w:szCs w:val="24"/>
          <w:u w:val="single"/>
        </w:rPr>
      </w:pPr>
    </w:p>
    <w:p w14:paraId="55E69B74" w14:textId="77777777" w:rsidR="00D91969" w:rsidRPr="001400B7" w:rsidRDefault="00D91969" w:rsidP="00D91969">
      <w:pPr>
        <w:pStyle w:val="Styl1"/>
        <w:tabs>
          <w:tab w:val="left" w:pos="360"/>
        </w:tabs>
        <w:jc w:val="both"/>
        <w:rPr>
          <w:rFonts w:ascii="Myriad Web" w:hAnsi="Myriad Web" w:cs="Arial"/>
          <w:iCs/>
          <w:sz w:val="24"/>
          <w:szCs w:val="24"/>
          <w:u w:val="single"/>
        </w:rPr>
      </w:pPr>
      <w:r w:rsidRPr="001400B7">
        <w:rPr>
          <w:rFonts w:ascii="Myriad Web" w:hAnsi="Myriad Web" w:cs="Arial"/>
          <w:iCs/>
          <w:sz w:val="24"/>
          <w:szCs w:val="24"/>
          <w:u w:val="single"/>
        </w:rPr>
        <w:t>Pracovn</w:t>
      </w:r>
      <w:r w:rsidRPr="001400B7">
        <w:rPr>
          <w:rFonts w:ascii="Myriad Web" w:hAnsi="Myriad Web" w:cs="Arial" w:hint="eastAsia"/>
          <w:iCs/>
          <w:sz w:val="24"/>
          <w:szCs w:val="24"/>
          <w:u w:val="single"/>
        </w:rPr>
        <w:t>í</w:t>
      </w:r>
      <w:r w:rsidRPr="001400B7">
        <w:rPr>
          <w:rFonts w:ascii="Myriad Web" w:hAnsi="Myriad Web" w:cs="Arial"/>
          <w:iCs/>
          <w:sz w:val="24"/>
          <w:szCs w:val="24"/>
          <w:u w:val="single"/>
        </w:rPr>
        <w:t xml:space="preserve"> doba na stavb</w:t>
      </w:r>
      <w:r w:rsidRPr="001400B7">
        <w:rPr>
          <w:rFonts w:ascii="Myriad Web" w:hAnsi="Myriad Web" w:cs="Arial" w:hint="eastAsia"/>
          <w:iCs/>
          <w:sz w:val="24"/>
          <w:szCs w:val="24"/>
          <w:u w:val="single"/>
        </w:rPr>
        <w:t>ě</w:t>
      </w:r>
    </w:p>
    <w:p w14:paraId="0AE68E48" w14:textId="77777777" w:rsidR="00D91969" w:rsidRPr="001400B7" w:rsidRDefault="001532FC" w:rsidP="00D91969">
      <w:pPr>
        <w:pStyle w:val="Styl1"/>
        <w:tabs>
          <w:tab w:val="left" w:pos="360"/>
        </w:tabs>
        <w:jc w:val="both"/>
        <w:rPr>
          <w:rFonts w:ascii="Myriad Web" w:hAnsi="Myriad Web" w:cs="Arial"/>
          <w:iCs/>
          <w:sz w:val="24"/>
          <w:szCs w:val="24"/>
        </w:rPr>
      </w:pPr>
      <w:r w:rsidRPr="001400B7">
        <w:rPr>
          <w:rFonts w:ascii="Myriad Web" w:hAnsi="Myriad Web" w:cs="Arial"/>
          <w:iCs/>
          <w:sz w:val="24"/>
          <w:szCs w:val="24"/>
        </w:rPr>
        <w:t xml:space="preserve">     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Zadavatel stanovuje, 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ž</w:t>
      </w:r>
      <w:r w:rsidR="00D91969" w:rsidRPr="001400B7">
        <w:rPr>
          <w:rFonts w:ascii="Myriad Web" w:hAnsi="Myriad Web" w:cs="Arial"/>
          <w:iCs/>
          <w:sz w:val="24"/>
          <w:szCs w:val="24"/>
        </w:rPr>
        <w:t>e pracovn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í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doba je 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č</w:t>
      </w:r>
      <w:r w:rsidR="00D91969" w:rsidRPr="001400B7">
        <w:rPr>
          <w:rFonts w:ascii="Myriad Web" w:hAnsi="Myriad Web" w:cs="Arial"/>
          <w:iCs/>
          <w:sz w:val="24"/>
          <w:szCs w:val="24"/>
        </w:rPr>
        <w:t>asov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ě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omezen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á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a to:</w:t>
      </w:r>
    </w:p>
    <w:p w14:paraId="49ED0B2A" w14:textId="77777777" w:rsidR="00D91969" w:rsidRPr="001400B7" w:rsidRDefault="00D91969" w:rsidP="00914AD2">
      <w:pPr>
        <w:pStyle w:val="Styl1"/>
        <w:numPr>
          <w:ilvl w:val="0"/>
          <w:numId w:val="34"/>
        </w:numPr>
        <w:tabs>
          <w:tab w:val="left" w:pos="0"/>
        </w:tabs>
        <w:jc w:val="both"/>
        <w:rPr>
          <w:rFonts w:ascii="Myriad Web" w:hAnsi="Myriad Web" w:cs="Arial"/>
          <w:iCs/>
          <w:strike/>
          <w:sz w:val="24"/>
          <w:szCs w:val="24"/>
        </w:rPr>
      </w:pPr>
      <w:r w:rsidRPr="001400B7">
        <w:rPr>
          <w:rFonts w:ascii="Myriad Web" w:hAnsi="Myriad Web" w:cs="Arial"/>
          <w:iCs/>
          <w:sz w:val="24"/>
          <w:szCs w:val="24"/>
        </w:rPr>
        <w:t>v</w:t>
      </w:r>
      <w:r w:rsidRPr="001400B7">
        <w:rPr>
          <w:rFonts w:ascii="Myriad Web" w:hAnsi="Myriad Web" w:cs="Arial" w:hint="eastAsia"/>
          <w:iCs/>
          <w:sz w:val="24"/>
          <w:szCs w:val="24"/>
        </w:rPr>
        <w:t>š</w:t>
      </w:r>
      <w:r w:rsidRPr="001400B7">
        <w:rPr>
          <w:rFonts w:ascii="Myriad Web" w:hAnsi="Myriad Web" w:cs="Arial"/>
          <w:iCs/>
          <w:sz w:val="24"/>
          <w:szCs w:val="24"/>
        </w:rPr>
        <w:t>edn</w:t>
      </w:r>
      <w:r w:rsidRPr="001400B7">
        <w:rPr>
          <w:rFonts w:ascii="Myriad Web" w:hAnsi="Myriad Web" w:cs="Arial" w:hint="eastAsia"/>
          <w:iCs/>
          <w:sz w:val="24"/>
          <w:szCs w:val="24"/>
        </w:rPr>
        <w:t>í</w:t>
      </w:r>
      <w:r w:rsidRPr="001400B7">
        <w:rPr>
          <w:rFonts w:ascii="Myriad Web" w:hAnsi="Myriad Web" w:cs="Arial"/>
          <w:iCs/>
          <w:sz w:val="24"/>
          <w:szCs w:val="24"/>
        </w:rPr>
        <w:t xml:space="preserve"> dny </w:t>
      </w:r>
      <w:r w:rsidR="00A2118A" w:rsidRPr="001400B7">
        <w:rPr>
          <w:rFonts w:ascii="Myriad Web" w:hAnsi="Myriad Web" w:cs="Arial"/>
          <w:iCs/>
          <w:color w:val="000000"/>
          <w:sz w:val="24"/>
          <w:szCs w:val="24"/>
        </w:rPr>
        <w:t>a dny pracovn</w:t>
      </w:r>
      <w:r w:rsidR="00A2118A" w:rsidRPr="001400B7">
        <w:rPr>
          <w:rFonts w:ascii="Myriad Web" w:hAnsi="Myriad Web" w:cs="Arial" w:hint="eastAsia"/>
          <w:iCs/>
          <w:color w:val="000000"/>
          <w:sz w:val="24"/>
          <w:szCs w:val="24"/>
        </w:rPr>
        <w:t>í</w:t>
      </w:r>
      <w:r w:rsidR="00A2118A" w:rsidRPr="001400B7">
        <w:rPr>
          <w:rFonts w:ascii="Myriad Web" w:hAnsi="Myriad Web" w:cs="Arial"/>
          <w:iCs/>
          <w:color w:val="000000"/>
          <w:sz w:val="24"/>
          <w:szCs w:val="24"/>
        </w:rPr>
        <w:t>ho volna (So)</w:t>
      </w:r>
      <w:r w:rsidR="00A2118A" w:rsidRPr="001400B7">
        <w:rPr>
          <w:rFonts w:ascii="Myriad Web" w:hAnsi="Myriad Web" w:cs="Arial"/>
          <w:iCs/>
          <w:sz w:val="24"/>
          <w:szCs w:val="24"/>
        </w:rPr>
        <w:t xml:space="preserve"> </w:t>
      </w:r>
      <w:r w:rsidRPr="001400B7">
        <w:rPr>
          <w:rFonts w:ascii="Myriad Web" w:hAnsi="Myriad Web" w:cs="Arial"/>
          <w:iCs/>
          <w:sz w:val="24"/>
          <w:szCs w:val="24"/>
        </w:rPr>
        <w:t xml:space="preserve">od 7:00 do </w:t>
      </w:r>
      <w:r w:rsidR="00F93A0B" w:rsidRPr="001400B7">
        <w:rPr>
          <w:rFonts w:ascii="Myriad Web" w:hAnsi="Myriad Web" w:cs="Arial"/>
          <w:iCs/>
          <w:sz w:val="24"/>
          <w:szCs w:val="24"/>
        </w:rPr>
        <w:t>20</w:t>
      </w:r>
      <w:r w:rsidRPr="001400B7">
        <w:rPr>
          <w:rFonts w:ascii="Myriad Web" w:hAnsi="Myriad Web" w:cs="Arial"/>
          <w:iCs/>
          <w:sz w:val="24"/>
          <w:szCs w:val="24"/>
        </w:rPr>
        <w:t xml:space="preserve">:00 </w:t>
      </w:r>
    </w:p>
    <w:p w14:paraId="25D22E24" w14:textId="77777777" w:rsidR="00D91969" w:rsidRPr="001400B7" w:rsidRDefault="001532FC" w:rsidP="00914AD2">
      <w:pPr>
        <w:pStyle w:val="Styl1"/>
        <w:numPr>
          <w:ilvl w:val="0"/>
          <w:numId w:val="34"/>
        </w:numPr>
        <w:tabs>
          <w:tab w:val="left" w:pos="0"/>
        </w:tabs>
        <w:jc w:val="both"/>
        <w:rPr>
          <w:rFonts w:ascii="Myriad Web" w:hAnsi="Myriad Web" w:cs="Arial"/>
          <w:iCs/>
          <w:sz w:val="24"/>
          <w:szCs w:val="24"/>
        </w:rPr>
      </w:pPr>
      <w:r w:rsidRPr="001400B7">
        <w:rPr>
          <w:rFonts w:ascii="Myriad Web" w:hAnsi="Myriad Web" w:cs="Arial"/>
          <w:iCs/>
          <w:sz w:val="24"/>
          <w:szCs w:val="24"/>
        </w:rPr>
        <w:t xml:space="preserve">ve </w:t>
      </w:r>
      <w:r w:rsidR="00D91969" w:rsidRPr="001400B7">
        <w:rPr>
          <w:rFonts w:ascii="Myriad Web" w:hAnsi="Myriad Web" w:cs="Arial"/>
          <w:iCs/>
          <w:sz w:val="24"/>
          <w:szCs w:val="24"/>
        </w:rPr>
        <w:t>dn</w:t>
      </w:r>
      <w:r w:rsidRPr="001400B7">
        <w:rPr>
          <w:rFonts w:ascii="Myriad Web" w:hAnsi="Myriad Web" w:cs="Arial"/>
          <w:iCs/>
          <w:sz w:val="24"/>
          <w:szCs w:val="24"/>
        </w:rPr>
        <w:t>ech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pracovn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í</w:t>
      </w:r>
      <w:r w:rsidR="00D91969" w:rsidRPr="001400B7">
        <w:rPr>
          <w:rFonts w:ascii="Myriad Web" w:hAnsi="Myriad Web" w:cs="Arial"/>
          <w:iCs/>
          <w:sz w:val="24"/>
          <w:szCs w:val="24"/>
        </w:rPr>
        <w:t>ho klidu (Ne) a sv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á</w:t>
      </w:r>
      <w:r w:rsidR="00D91969" w:rsidRPr="001400B7">
        <w:rPr>
          <w:rFonts w:ascii="Myriad Web" w:hAnsi="Myriad Web" w:cs="Arial"/>
          <w:iCs/>
          <w:sz w:val="24"/>
          <w:szCs w:val="24"/>
        </w:rPr>
        <w:t>tky nen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í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dovoleno prov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á</w:t>
      </w:r>
      <w:r w:rsidR="00D91969" w:rsidRPr="001400B7">
        <w:rPr>
          <w:rFonts w:ascii="Myriad Web" w:hAnsi="Myriad Web" w:cs="Arial"/>
          <w:iCs/>
          <w:sz w:val="24"/>
          <w:szCs w:val="24"/>
        </w:rPr>
        <w:t>d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ě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t 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žá</w:t>
      </w:r>
      <w:r w:rsidR="00D91969" w:rsidRPr="001400B7">
        <w:rPr>
          <w:rFonts w:ascii="Myriad Web" w:hAnsi="Myriad Web" w:cs="Arial"/>
          <w:iCs/>
          <w:sz w:val="24"/>
          <w:szCs w:val="24"/>
        </w:rPr>
        <w:t>dn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é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hlu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č</w:t>
      </w:r>
      <w:r w:rsidR="00D91969" w:rsidRPr="001400B7">
        <w:rPr>
          <w:rFonts w:ascii="Myriad Web" w:hAnsi="Myriad Web" w:cs="Arial"/>
          <w:iCs/>
          <w:sz w:val="24"/>
          <w:szCs w:val="24"/>
        </w:rPr>
        <w:t>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é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a pra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š</w:t>
      </w:r>
      <w:r w:rsidR="00D91969" w:rsidRPr="001400B7">
        <w:rPr>
          <w:rFonts w:ascii="Myriad Web" w:hAnsi="Myriad Web" w:cs="Arial"/>
          <w:iCs/>
          <w:sz w:val="24"/>
          <w:szCs w:val="24"/>
        </w:rPr>
        <w:t>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é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pr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á</w:t>
      </w:r>
      <w:r w:rsidR="00D91969" w:rsidRPr="001400B7">
        <w:rPr>
          <w:rFonts w:ascii="Myriad Web" w:hAnsi="Myriad Web" w:cs="Arial"/>
          <w:iCs/>
          <w:sz w:val="24"/>
          <w:szCs w:val="24"/>
        </w:rPr>
        <w:t>ce,</w:t>
      </w:r>
      <w:r w:rsidR="00C92636" w:rsidRPr="001400B7">
        <w:rPr>
          <w:rFonts w:ascii="Myriad Web" w:hAnsi="Myriad Web" w:cs="Arial"/>
          <w:iCs/>
          <w:sz w:val="24"/>
          <w:szCs w:val="24"/>
        </w:rPr>
        <w:t xml:space="preserve"> </w:t>
      </w:r>
      <w:r w:rsidR="00D91969" w:rsidRPr="001400B7">
        <w:rPr>
          <w:rFonts w:ascii="Myriad Web" w:hAnsi="Myriad Web" w:cs="Arial"/>
          <w:iCs/>
          <w:sz w:val="24"/>
          <w:szCs w:val="24"/>
        </w:rPr>
        <w:t>pokud se smluvn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í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strany nedohodnou jinak.</w:t>
      </w:r>
    </w:p>
    <w:p w14:paraId="0B40D36E" w14:textId="77777777" w:rsidR="001304B1" w:rsidRPr="001400B7" w:rsidRDefault="001304B1" w:rsidP="00E60C46">
      <w:pPr>
        <w:pStyle w:val="Styl1"/>
        <w:jc w:val="both"/>
        <w:rPr>
          <w:rFonts w:ascii="Myriad Web" w:hAnsi="Myriad Web"/>
          <w:sz w:val="24"/>
          <w:szCs w:val="24"/>
        </w:rPr>
      </w:pPr>
    </w:p>
    <w:p w14:paraId="50FBC6DA" w14:textId="77777777" w:rsidR="00E60C46" w:rsidRPr="001400B7" w:rsidRDefault="00E60C46" w:rsidP="001532FC">
      <w:pPr>
        <w:pStyle w:val="Styl1"/>
        <w:ind w:left="360"/>
        <w:jc w:val="both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>P</w:t>
      </w:r>
      <w:r w:rsidRPr="001400B7">
        <w:rPr>
          <w:rFonts w:ascii="Myriad Web" w:hAnsi="Myriad Web" w:hint="eastAsia"/>
          <w:sz w:val="24"/>
          <w:szCs w:val="24"/>
        </w:rPr>
        <w:t>ř</w:t>
      </w:r>
      <w:r w:rsidRPr="001400B7">
        <w:rPr>
          <w:rFonts w:ascii="Myriad Web" w:hAnsi="Myriad Web"/>
          <w:sz w:val="24"/>
          <w:szCs w:val="24"/>
        </w:rPr>
        <w:t>edm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t d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la bude proveden 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nejlep</w:t>
      </w:r>
      <w:r w:rsidRPr="001400B7">
        <w:rPr>
          <w:rFonts w:ascii="Myriad Web" w:hAnsi="Myriad Web" w:hint="eastAsia"/>
          <w:sz w:val="24"/>
          <w:szCs w:val="24"/>
        </w:rPr>
        <w:t>ší</w:t>
      </w:r>
      <w:r w:rsidRPr="001400B7">
        <w:rPr>
          <w:rFonts w:ascii="Myriad Web" w:hAnsi="Myriad Web"/>
          <w:sz w:val="24"/>
          <w:szCs w:val="24"/>
        </w:rPr>
        <w:t xml:space="preserve"> kvalit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, 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souladu se zad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vac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mi podm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nkami, zejm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na 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souladu s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projektovou dokumentac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a 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souladu s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p</w:t>
      </w:r>
      <w:r w:rsidRPr="001400B7">
        <w:rPr>
          <w:rFonts w:ascii="Myriad Web" w:hAnsi="Myriad Web" w:hint="eastAsia"/>
          <w:sz w:val="24"/>
          <w:szCs w:val="24"/>
        </w:rPr>
        <w:t>ří</w:t>
      </w:r>
      <w:r w:rsidRPr="001400B7">
        <w:rPr>
          <w:rFonts w:ascii="Myriad Web" w:hAnsi="Myriad Web"/>
          <w:sz w:val="24"/>
          <w:szCs w:val="24"/>
        </w:rPr>
        <w:t>slu</w:t>
      </w:r>
      <w:r w:rsidRPr="001400B7">
        <w:rPr>
          <w:rFonts w:ascii="Myriad Web" w:hAnsi="Myriad Web" w:hint="eastAsia"/>
          <w:sz w:val="24"/>
          <w:szCs w:val="24"/>
        </w:rPr>
        <w:t>š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ý</w:t>
      </w:r>
      <w:r w:rsidRPr="001400B7">
        <w:rPr>
          <w:rFonts w:ascii="Myriad Web" w:hAnsi="Myriad Web"/>
          <w:sz w:val="24"/>
          <w:szCs w:val="24"/>
        </w:rPr>
        <w:t>mi pr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vn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mi p</w:t>
      </w:r>
      <w:r w:rsidRPr="001400B7">
        <w:rPr>
          <w:rFonts w:ascii="Myriad Web" w:hAnsi="Myriad Web" w:hint="eastAsia"/>
          <w:sz w:val="24"/>
          <w:szCs w:val="24"/>
        </w:rPr>
        <w:t>ř</w:t>
      </w:r>
      <w:r w:rsidRPr="001400B7">
        <w:rPr>
          <w:rFonts w:ascii="Myriad Web" w:hAnsi="Myriad Web"/>
          <w:sz w:val="24"/>
          <w:szCs w:val="24"/>
        </w:rPr>
        <w:t xml:space="preserve">edpisy. </w:t>
      </w:r>
    </w:p>
    <w:p w14:paraId="66087342" w14:textId="77777777" w:rsidR="00E60C46" w:rsidRPr="001400B7" w:rsidRDefault="00E60C46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6D3A918D" w14:textId="77777777" w:rsidR="00E60C46" w:rsidRPr="001400B7" w:rsidRDefault="00E60C46" w:rsidP="001532FC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Sou</w:t>
      </w:r>
      <w:r w:rsidRPr="001400B7">
        <w:rPr>
          <w:rFonts w:ascii="Myriad Web" w:hAnsi="Myriad Web" w:hint="eastAsia"/>
          <w:color w:val="000000"/>
          <w:sz w:val="24"/>
          <w:szCs w:val="24"/>
        </w:rPr>
        <w:t>čá</w:t>
      </w:r>
      <w:r w:rsidRPr="001400B7">
        <w:rPr>
          <w:rFonts w:ascii="Myriad Web" w:hAnsi="Myriad Web"/>
          <w:color w:val="000000"/>
          <w:sz w:val="24"/>
          <w:szCs w:val="24"/>
        </w:rPr>
        <w:t>st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jsou v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echny nezbytn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pr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ce a 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innosti pro komplexn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dokon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cel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m rozsahu zad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, kter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je vymezen projektem v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etn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kaz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r, ur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mi </w:t>
      </w:r>
      <w:r w:rsidRPr="001400B7">
        <w:rPr>
          <w:rFonts w:ascii="Myriad Web" w:hAnsi="Myriad Web"/>
          <w:color w:val="000000"/>
          <w:sz w:val="24"/>
          <w:szCs w:val="24"/>
        </w:rPr>
        <w:lastRenderedPageBreak/>
        <w:t>standardy a obecn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technick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mi po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adavky na 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stavbu. Sou</w:t>
      </w:r>
      <w:r w:rsidRPr="001400B7">
        <w:rPr>
          <w:rFonts w:ascii="Myriad Web" w:hAnsi="Myriad Web" w:hint="eastAsia"/>
          <w:color w:val="000000"/>
          <w:sz w:val="24"/>
          <w:szCs w:val="24"/>
        </w:rPr>
        <w:t>čá</w:t>
      </w:r>
      <w:r w:rsidRPr="001400B7">
        <w:rPr>
          <w:rFonts w:ascii="Myriad Web" w:hAnsi="Myriad Web"/>
          <w:color w:val="000000"/>
          <w:sz w:val="24"/>
          <w:szCs w:val="24"/>
        </w:rPr>
        <w:t>st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je rovn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ěž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dokumentace skute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ho proveden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a geodetick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zam</w:t>
      </w:r>
      <w:r w:rsidRPr="001400B7">
        <w:rPr>
          <w:rFonts w:ascii="Myriad Web" w:hAnsi="Myriad Web" w:hint="eastAsia"/>
          <w:color w:val="000000"/>
          <w:sz w:val="24"/>
          <w:szCs w:val="24"/>
        </w:rPr>
        <w:t>ěř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stavby.</w:t>
      </w:r>
    </w:p>
    <w:p w14:paraId="7AEEC19C" w14:textId="77777777" w:rsidR="00E60C46" w:rsidRPr="001400B7" w:rsidRDefault="00E60C46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34867363" w14:textId="77777777" w:rsidR="00E60C46" w:rsidRPr="001400B7" w:rsidRDefault="00E60C46" w:rsidP="001532FC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i realizaci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budou pou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ity pouze 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robky a materi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ly, kter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spl</w:t>
      </w:r>
      <w:r w:rsidRPr="001400B7">
        <w:rPr>
          <w:rFonts w:ascii="Myriad Web" w:hAnsi="Myriad Web" w:hint="eastAsia"/>
          <w:color w:val="000000"/>
          <w:sz w:val="24"/>
          <w:szCs w:val="24"/>
        </w:rPr>
        <w:t>ň</w:t>
      </w:r>
      <w:r w:rsidRPr="001400B7">
        <w:rPr>
          <w:rFonts w:ascii="Myriad Web" w:hAnsi="Myriad Web"/>
          <w:color w:val="000000"/>
          <w:sz w:val="24"/>
          <w:szCs w:val="24"/>
        </w:rPr>
        <w:t>uj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po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adavky vyhl</w:t>
      </w:r>
      <w:r w:rsidRPr="001400B7">
        <w:rPr>
          <w:rFonts w:ascii="Myriad Web" w:hAnsi="Myriad Web" w:hint="eastAsia"/>
          <w:color w:val="000000"/>
          <w:sz w:val="24"/>
          <w:szCs w:val="24"/>
        </w:rPr>
        <w:t>áš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ky 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</w:t>
      </w:r>
      <w:r w:rsidR="001C0947" w:rsidRPr="001400B7">
        <w:rPr>
          <w:rFonts w:ascii="Myriad Web" w:hAnsi="Myriad Web"/>
          <w:color w:val="000000"/>
          <w:sz w:val="24"/>
          <w:szCs w:val="24"/>
        </w:rPr>
        <w:t>268/2009 Sb.,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o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technick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ch po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adavc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ch </w:t>
      </w:r>
      <w:r w:rsidR="001C0947"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a </w:t>
      </w:r>
      <w:r w:rsidR="001C0947" w:rsidRPr="001400B7">
        <w:rPr>
          <w:rFonts w:ascii="Myriad Web" w:hAnsi="Myriad Web"/>
          <w:color w:val="000000"/>
          <w:sz w:val="24"/>
          <w:szCs w:val="24"/>
        </w:rPr>
        <w:t>stavby a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le </w:t>
      </w:r>
      <w:r w:rsidRPr="001400B7">
        <w:rPr>
          <w:rFonts w:ascii="Myriad Web" w:hAnsi="Myriad Web" w:hint="eastAsia"/>
          <w:color w:val="000000"/>
          <w:sz w:val="24"/>
          <w:szCs w:val="24"/>
        </w:rPr>
        <w:t>§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156 z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kona 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. 183/2006 (stavebn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z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kon). Dod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vky budou dokladov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ny k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ej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mac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mu </w:t>
      </w:r>
      <w:r w:rsidRPr="001400B7">
        <w:rPr>
          <w:rFonts w:ascii="Myriad Web" w:hAnsi="Myriad Web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/>
          <w:color w:val="000000"/>
          <w:sz w:val="24"/>
          <w:szCs w:val="24"/>
        </w:rPr>
        <w:t>zen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pot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ebn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mi certifik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ty.</w:t>
      </w:r>
    </w:p>
    <w:p w14:paraId="25055E3B" w14:textId="77777777" w:rsidR="00E60C46" w:rsidRPr="001400B7" w:rsidRDefault="00E60C46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59FCB8ED" w14:textId="77777777" w:rsidR="00E60C46" w:rsidRPr="001400B7" w:rsidRDefault="00E60C46" w:rsidP="001532FC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V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echny povrchy, konstrukce, venkovn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plochy apod. po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kozen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d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>sledku stavebn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innosti budou po proveden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prac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uvedeny zhotovitelem do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>vodn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ho stavu,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/>
          <w:color w:val="000000"/>
          <w:sz w:val="24"/>
          <w:szCs w:val="24"/>
        </w:rPr>
        <w:t>pad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zni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budou zhotovitelem nahrazeny nov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mi na n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klady zhotovitele.</w:t>
      </w:r>
    </w:p>
    <w:p w14:paraId="4F4F3E7A" w14:textId="77777777" w:rsidR="00E60C46" w:rsidRPr="001400B7" w:rsidRDefault="00E60C46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2E1CBB1E" w14:textId="77777777" w:rsidR="00E60C46" w:rsidRPr="001400B7" w:rsidRDefault="00E60C46" w:rsidP="001532FC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Stavebn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pr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ce budou zhotovitelem zabezpe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eny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cel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m rozsahu zad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vac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dokumentace a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souladu s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/>
          <w:color w:val="000000"/>
          <w:sz w:val="24"/>
          <w:szCs w:val="24"/>
        </w:rPr>
        <w:t>slu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mi platn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mi 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SN souvisej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mi s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pln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m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edm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tu zak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zky.</w:t>
      </w:r>
    </w:p>
    <w:p w14:paraId="1F433DD9" w14:textId="77777777" w:rsidR="001304B1" w:rsidRPr="001400B7" w:rsidRDefault="001304B1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71A88066" w14:textId="77777777" w:rsidR="005E5DB6" w:rsidRPr="001400B7" w:rsidRDefault="005E5DB6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6852CFB3" w14:textId="77777777" w:rsidR="00445268" w:rsidRPr="001400B7" w:rsidRDefault="00445268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4BF6EF9A" w14:textId="77777777" w:rsidR="00445268" w:rsidRPr="001400B7" w:rsidRDefault="00445268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5B52BE29" w14:textId="77777777" w:rsidR="00445268" w:rsidRPr="001400B7" w:rsidRDefault="00445268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10561539" w14:textId="77777777" w:rsidR="00E60C46" w:rsidRPr="001400B7" w:rsidRDefault="00E60C46" w:rsidP="00E60C46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III.</w:t>
      </w:r>
    </w:p>
    <w:p w14:paraId="5178D584" w14:textId="77777777" w:rsidR="0042197C" w:rsidRPr="001400B7" w:rsidRDefault="00E60C46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Podklady pro uzav</w:t>
      </w:r>
      <w:r w:rsidRPr="001400B7">
        <w:rPr>
          <w:rFonts w:ascii="Myriad Web" w:hAnsi="Myriad Web" w:hint="eastAsia"/>
          <w:b/>
          <w:szCs w:val="24"/>
        </w:rPr>
        <w:t>ř</w:t>
      </w:r>
      <w:r w:rsidRPr="001400B7">
        <w:rPr>
          <w:rFonts w:ascii="Myriad Web" w:hAnsi="Myriad Web"/>
          <w:b/>
          <w:szCs w:val="24"/>
        </w:rPr>
        <w:t>en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smlouvy</w:t>
      </w:r>
    </w:p>
    <w:p w14:paraId="23A4106E" w14:textId="77777777" w:rsidR="00445268" w:rsidRPr="001400B7" w:rsidRDefault="00445268" w:rsidP="0042197C">
      <w:pPr>
        <w:jc w:val="center"/>
        <w:rPr>
          <w:rFonts w:ascii="Myriad Web" w:hAnsi="Myriad Web"/>
          <w:b/>
          <w:szCs w:val="24"/>
        </w:rPr>
      </w:pPr>
    </w:p>
    <w:p w14:paraId="5A2EE55C" w14:textId="6BE1E668" w:rsidR="00595F3F" w:rsidRPr="00DB556D" w:rsidRDefault="00E60C46" w:rsidP="00DB556D">
      <w:pPr>
        <w:numPr>
          <w:ilvl w:val="0"/>
          <w:numId w:val="7"/>
        </w:numPr>
        <w:jc w:val="both"/>
        <w:rPr>
          <w:rFonts w:ascii="Myriad Web" w:hAnsi="Myriad Web"/>
          <w:color w:val="000000" w:themeColor="text1"/>
          <w:szCs w:val="24"/>
        </w:rPr>
      </w:pPr>
      <w:r w:rsidRPr="001400B7">
        <w:rPr>
          <w:rFonts w:ascii="Myriad Web" w:hAnsi="Myriad Web"/>
          <w:color w:val="000000"/>
          <w:szCs w:val="24"/>
        </w:rPr>
        <w:t>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kladn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podkladem pro uzav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to smlouvy je nab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dka zhotovitele ze dne </w:t>
      </w:r>
      <w:r w:rsidR="00595F3F" w:rsidRPr="001400B7">
        <w:rPr>
          <w:rFonts w:ascii="Myriad Web" w:hAnsi="Myriad Web" w:hint="eastAsia"/>
          <w:color w:val="000000"/>
          <w:szCs w:val="24"/>
          <w:highlight w:val="yellow"/>
        </w:rPr>
        <w:t>……………</w:t>
      </w:r>
      <w:r w:rsidR="00595F3F"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/>
          <w:color w:val="000000"/>
          <w:szCs w:val="24"/>
        </w:rPr>
        <w:t>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edlo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mci </w:t>
      </w:r>
      <w:r w:rsidR="003E06BA">
        <w:rPr>
          <w:rFonts w:ascii="Myriad Web" w:hAnsi="Myriad Web"/>
          <w:color w:val="000000"/>
          <w:szCs w:val="24"/>
        </w:rPr>
        <w:t>zadávacího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zen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nazvan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ho </w:t>
      </w:r>
      <w:r w:rsidR="003364A5" w:rsidRPr="00650F2D">
        <w:rPr>
          <w:rFonts w:ascii="Myriad Web" w:hAnsi="Myriad Web" w:hint="eastAsia"/>
          <w:color w:val="000000" w:themeColor="text1"/>
          <w:szCs w:val="24"/>
        </w:rPr>
        <w:t>„</w:t>
      </w:r>
      <w:r w:rsidR="00DB556D" w:rsidRPr="00DB556D">
        <w:rPr>
          <w:rFonts w:ascii="Myriad Web" w:hAnsi="Myriad Web"/>
          <w:color w:val="000000" w:themeColor="text1"/>
          <w:szCs w:val="24"/>
        </w:rPr>
        <w:t>Výstavba Loděnice kanoistiky, Jablonec nad Nisou</w:t>
      </w:r>
      <w:ins w:id="3" w:author="Autor">
        <w:r w:rsidR="000F0451">
          <w:rPr>
            <w:rFonts w:ascii="Myriad Web" w:hAnsi="Myriad Web"/>
            <w:color w:val="000000" w:themeColor="text1"/>
            <w:szCs w:val="24"/>
          </w:rPr>
          <w:t xml:space="preserve"> I</w:t>
        </w:r>
      </w:ins>
      <w:bookmarkStart w:id="4" w:name="_GoBack"/>
      <w:bookmarkEnd w:id="4"/>
      <w:r w:rsidR="00A57117" w:rsidRPr="00DB556D">
        <w:rPr>
          <w:rFonts w:ascii="Myriad Web" w:hAnsi="Myriad Web" w:hint="eastAsia"/>
          <w:color w:val="000000" w:themeColor="text1"/>
          <w:szCs w:val="24"/>
        </w:rPr>
        <w:t>“</w:t>
      </w:r>
    </w:p>
    <w:p w14:paraId="5421E678" w14:textId="77777777" w:rsidR="008548EA" w:rsidRPr="001400B7" w:rsidRDefault="008548EA" w:rsidP="008548EA">
      <w:pPr>
        <w:ind w:left="283"/>
        <w:jc w:val="both"/>
        <w:rPr>
          <w:rFonts w:ascii="Myriad Web" w:hAnsi="Myriad Web"/>
          <w:szCs w:val="24"/>
        </w:rPr>
      </w:pPr>
    </w:p>
    <w:p w14:paraId="33936096" w14:textId="77777777" w:rsidR="008548EA" w:rsidRPr="001400B7" w:rsidRDefault="008548EA" w:rsidP="00EC7A7B">
      <w:pPr>
        <w:numPr>
          <w:ilvl w:val="0"/>
          <w:numId w:val="7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Podkladem pro uzav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smlouvy jsou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sleduj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dokumenty, kter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tvo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 xml:space="preserve"> ned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lnou sou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 t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to smlouvy:</w:t>
      </w:r>
    </w:p>
    <w:p w14:paraId="37ED2FE9" w14:textId="77777777" w:rsidR="00E60C46" w:rsidRPr="001400B7" w:rsidRDefault="008548EA" w:rsidP="008548EA">
      <w:pPr>
        <w:numPr>
          <w:ilvl w:val="0"/>
          <w:numId w:val="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 xml:space="preserve">loha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1 - p</w:t>
      </w:r>
      <w:r w:rsidR="00E60C46" w:rsidRPr="001400B7">
        <w:rPr>
          <w:rFonts w:ascii="Myriad Web" w:hAnsi="Myriad Web"/>
          <w:szCs w:val="24"/>
        </w:rPr>
        <w:t>olo</w:t>
      </w:r>
      <w:r w:rsidR="00E60C46" w:rsidRPr="001400B7">
        <w:rPr>
          <w:rFonts w:ascii="Myriad Web" w:hAnsi="Myriad Web" w:hint="eastAsia"/>
          <w:szCs w:val="24"/>
        </w:rPr>
        <w:t>ž</w:t>
      </w:r>
      <w:r w:rsidR="00E60C46" w:rsidRPr="001400B7">
        <w:rPr>
          <w:rFonts w:ascii="Myriad Web" w:hAnsi="Myriad Web"/>
          <w:szCs w:val="24"/>
        </w:rPr>
        <w:t>kov</w:t>
      </w:r>
      <w:r w:rsidR="00E60C46" w:rsidRPr="001400B7">
        <w:rPr>
          <w:rFonts w:ascii="Myriad Web" w:hAnsi="Myriad Web" w:hint="eastAsia"/>
          <w:szCs w:val="24"/>
        </w:rPr>
        <w:t>ý</w:t>
      </w:r>
      <w:r w:rsidR="00E60C46" w:rsidRPr="001400B7">
        <w:rPr>
          <w:rFonts w:ascii="Myriad Web" w:hAnsi="Myriad Web"/>
          <w:szCs w:val="24"/>
        </w:rPr>
        <w:t xml:space="preserve"> rozpo</w:t>
      </w:r>
      <w:r w:rsidR="00E60C46" w:rsidRPr="001400B7">
        <w:rPr>
          <w:rFonts w:ascii="Myriad Web" w:hAnsi="Myriad Web" w:hint="eastAsia"/>
          <w:szCs w:val="24"/>
        </w:rPr>
        <w:t>č</w:t>
      </w:r>
      <w:r w:rsidR="00E60C46" w:rsidRPr="001400B7">
        <w:rPr>
          <w:rFonts w:ascii="Myriad Web" w:hAnsi="Myriad Web"/>
          <w:szCs w:val="24"/>
        </w:rPr>
        <w:t>et, v</w:t>
      </w:r>
      <w:r w:rsidR="00E60C46" w:rsidRPr="001400B7">
        <w:rPr>
          <w:rFonts w:ascii="Myriad Web" w:hAnsi="Myriad Web" w:hint="eastAsia"/>
          <w:szCs w:val="24"/>
        </w:rPr>
        <w:t>č</w:t>
      </w:r>
      <w:r w:rsidR="00E60C46" w:rsidRPr="001400B7">
        <w:rPr>
          <w:rFonts w:ascii="Myriad Web" w:hAnsi="Myriad Web"/>
          <w:szCs w:val="24"/>
        </w:rPr>
        <w:t>etn</w:t>
      </w:r>
      <w:r w:rsidR="00E60C46" w:rsidRPr="001400B7">
        <w:rPr>
          <w:rFonts w:ascii="Myriad Web" w:hAnsi="Myriad Web" w:hint="eastAsia"/>
          <w:szCs w:val="24"/>
        </w:rPr>
        <w:t>ě</w:t>
      </w:r>
      <w:r w:rsidR="00E60C46" w:rsidRPr="001400B7">
        <w:rPr>
          <w:rFonts w:ascii="Myriad Web" w:hAnsi="Myriad Web"/>
          <w:szCs w:val="24"/>
        </w:rPr>
        <w:t xml:space="preserve"> jednotkov</w:t>
      </w:r>
      <w:r w:rsidR="00E60C46" w:rsidRPr="001400B7">
        <w:rPr>
          <w:rFonts w:ascii="Myriad Web" w:hAnsi="Myriad Web" w:hint="eastAsia"/>
          <w:szCs w:val="24"/>
        </w:rPr>
        <w:t>ý</w:t>
      </w:r>
      <w:r w:rsidR="00E60C46" w:rsidRPr="001400B7">
        <w:rPr>
          <w:rFonts w:ascii="Myriad Web" w:hAnsi="Myriad Web"/>
          <w:szCs w:val="24"/>
        </w:rPr>
        <w:t>ch cen</w:t>
      </w:r>
    </w:p>
    <w:p w14:paraId="2153DA2F" w14:textId="77777777" w:rsidR="0042197C" w:rsidRPr="001400B7" w:rsidRDefault="008548EA" w:rsidP="008548EA">
      <w:pPr>
        <w:numPr>
          <w:ilvl w:val="0"/>
          <w:numId w:val="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 xml:space="preserve">loha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2 - h</w:t>
      </w:r>
      <w:r w:rsidR="00E60C46" w:rsidRPr="001400B7">
        <w:rPr>
          <w:rFonts w:ascii="Myriad Web" w:hAnsi="Myriad Web"/>
          <w:szCs w:val="24"/>
        </w:rPr>
        <w:t>armonogram</w:t>
      </w:r>
      <w:r w:rsidR="006B1C01"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/>
          <w:szCs w:val="24"/>
        </w:rPr>
        <w:t>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</w:p>
    <w:p w14:paraId="28E5FD11" w14:textId="77777777" w:rsidR="00647E68" w:rsidRPr="001400B7" w:rsidRDefault="00647E68" w:rsidP="00C92636">
      <w:pPr>
        <w:jc w:val="both"/>
        <w:rPr>
          <w:rFonts w:ascii="Myriad Web" w:hAnsi="Myriad Web"/>
          <w:szCs w:val="24"/>
        </w:rPr>
      </w:pPr>
    </w:p>
    <w:p w14:paraId="1A2A2D4D" w14:textId="77777777" w:rsidR="005726AA" w:rsidRPr="001400B7" w:rsidRDefault="005726AA" w:rsidP="005726AA">
      <w:pPr>
        <w:numPr>
          <w:ilvl w:val="0"/>
          <w:numId w:val="7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Dal</w:t>
      </w:r>
      <w:r w:rsidRPr="001400B7">
        <w:rPr>
          <w:rFonts w:ascii="Myriad Web" w:hAnsi="Myriad Web" w:hint="eastAsia"/>
          <w:color w:val="000000"/>
          <w:szCs w:val="24"/>
        </w:rPr>
        <w:t>ší</w:t>
      </w:r>
      <w:r w:rsidRPr="001400B7">
        <w:rPr>
          <w:rFonts w:ascii="Myriad Web" w:hAnsi="Myriad Web"/>
          <w:color w:val="000000"/>
          <w:szCs w:val="24"/>
        </w:rPr>
        <w:t>m podkladem pro uzav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to smlouvy jsou:</w:t>
      </w:r>
    </w:p>
    <w:p w14:paraId="5F189852" w14:textId="77777777" w:rsidR="005726AA" w:rsidRPr="001400B7" w:rsidRDefault="005726AA" w:rsidP="005726AA">
      <w:pPr>
        <w:numPr>
          <w:ilvl w:val="0"/>
          <w:numId w:val="2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 xml:space="preserve">loha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. 3 - Projektov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dokumentace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</w:t>
      </w:r>
    </w:p>
    <w:p w14:paraId="4D986837" w14:textId="77777777" w:rsidR="005726AA" w:rsidRPr="001400B7" w:rsidRDefault="005726AA" w:rsidP="005726AA">
      <w:pPr>
        <w:numPr>
          <w:ilvl w:val="0"/>
          <w:numId w:val="2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 xml:space="preserve">loha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. 4 - Pojistn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smlouva</w:t>
      </w:r>
    </w:p>
    <w:p w14:paraId="6AE2EB6E" w14:textId="77777777" w:rsidR="005726AA" w:rsidRPr="001400B7" w:rsidRDefault="005726AA" w:rsidP="005726AA">
      <w:pPr>
        <w:numPr>
          <w:ilvl w:val="0"/>
          <w:numId w:val="2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 xml:space="preserve">loha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 xml:space="preserve">. 5 - Seznam </w:t>
      </w:r>
      <w:r w:rsidR="000C40E4" w:rsidRPr="001400B7">
        <w:rPr>
          <w:rFonts w:ascii="Myriad Web" w:hAnsi="Myriad Web"/>
          <w:szCs w:val="24"/>
        </w:rPr>
        <w:t>po</w:t>
      </w:r>
      <w:r w:rsidRPr="001400B7">
        <w:rPr>
          <w:rFonts w:ascii="Myriad Web" w:hAnsi="Myriad Web"/>
          <w:szCs w:val="24"/>
        </w:rPr>
        <w:t>dd</w:t>
      </w:r>
      <w:r w:rsidR="00445268" w:rsidRPr="001400B7">
        <w:rPr>
          <w:rFonts w:ascii="Myriad Web" w:hAnsi="Myriad Web"/>
          <w:szCs w:val="24"/>
        </w:rPr>
        <w:t>oda</w:t>
      </w:r>
      <w:r w:rsidRPr="001400B7">
        <w:rPr>
          <w:rFonts w:ascii="Myriad Web" w:hAnsi="Myriad Web"/>
          <w:szCs w:val="24"/>
        </w:rPr>
        <w:t>vatel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uveden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rozsahu jejich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</w:p>
    <w:p w14:paraId="1E6ED8EB" w14:textId="77777777" w:rsidR="00647E68" w:rsidRPr="001400B7" w:rsidRDefault="00647E68" w:rsidP="008548EA">
      <w:pPr>
        <w:ind w:left="720"/>
        <w:jc w:val="both"/>
        <w:rPr>
          <w:rFonts w:ascii="Myriad Web" w:hAnsi="Myriad Web"/>
          <w:szCs w:val="24"/>
        </w:rPr>
      </w:pPr>
    </w:p>
    <w:p w14:paraId="1D846FE3" w14:textId="77777777" w:rsidR="0042197C" w:rsidRPr="001400B7" w:rsidRDefault="0042197C" w:rsidP="009270E4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IV.</w:t>
      </w:r>
    </w:p>
    <w:p w14:paraId="7CC519FF" w14:textId="77777777" w:rsidR="0042197C" w:rsidRPr="001400B7" w:rsidRDefault="0042197C" w:rsidP="009270E4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Doba a m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>sto pln</w:t>
      </w:r>
      <w:r w:rsidRPr="001400B7">
        <w:rPr>
          <w:rFonts w:ascii="Myriad Web" w:hAnsi="Myriad Web" w:hint="eastAsia"/>
          <w:b/>
          <w:szCs w:val="24"/>
        </w:rPr>
        <w:t>ě</w:t>
      </w:r>
      <w:r w:rsidRPr="001400B7">
        <w:rPr>
          <w:rFonts w:ascii="Myriad Web" w:hAnsi="Myriad Web"/>
          <w:b/>
          <w:szCs w:val="24"/>
        </w:rPr>
        <w:t>n</w:t>
      </w:r>
      <w:r w:rsidRPr="001400B7">
        <w:rPr>
          <w:rFonts w:ascii="Myriad Web" w:hAnsi="Myriad Web" w:hint="eastAsia"/>
          <w:b/>
          <w:szCs w:val="24"/>
        </w:rPr>
        <w:t>í</w:t>
      </w:r>
    </w:p>
    <w:p w14:paraId="3083573B" w14:textId="77777777" w:rsidR="006B1C01" w:rsidRPr="001400B7" w:rsidRDefault="009270E4" w:rsidP="00EC7A7B">
      <w:pPr>
        <w:pStyle w:val="Zkladntext"/>
        <w:numPr>
          <w:ilvl w:val="0"/>
          <w:numId w:val="9"/>
        </w:numPr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Zhotovitel se zavazuje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lo uveden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č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l. </w:t>
      </w:r>
      <w:r w:rsidR="00B101B4" w:rsidRPr="001400B7">
        <w:rPr>
          <w:rFonts w:ascii="Myriad Web" w:hAnsi="Myriad Web"/>
          <w:color w:val="000000"/>
          <w:sz w:val="24"/>
          <w:szCs w:val="24"/>
        </w:rPr>
        <w:t>II.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to smlouvy, v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etn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objednatelem po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="008548EA" w:rsidRPr="001400B7">
        <w:rPr>
          <w:rFonts w:ascii="Myriad Web" w:hAnsi="Myriad Web"/>
          <w:color w:val="000000"/>
          <w:sz w:val="24"/>
          <w:szCs w:val="24"/>
        </w:rPr>
        <w:t>adovan</w:t>
      </w:r>
      <w:r w:rsidR="008548EA"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="008548EA" w:rsidRPr="001400B7">
        <w:rPr>
          <w:rFonts w:ascii="Myriad Web" w:hAnsi="Myriad Web"/>
          <w:color w:val="000000"/>
          <w:sz w:val="24"/>
          <w:szCs w:val="24"/>
        </w:rPr>
        <w:t>ch zm</w:t>
      </w:r>
      <w:r w:rsidR="008548EA"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="008548EA" w:rsidRPr="001400B7">
        <w:rPr>
          <w:rFonts w:ascii="Myriad Web" w:hAnsi="Myriad Web"/>
          <w:color w:val="000000"/>
          <w:sz w:val="24"/>
          <w:szCs w:val="24"/>
        </w:rPr>
        <w:t xml:space="preserve">n, </w:t>
      </w:r>
      <w:r w:rsidR="008548EA" w:rsidRPr="001400B7">
        <w:rPr>
          <w:rFonts w:ascii="Myriad Web" w:hAnsi="Myriad Web" w:hint="eastAsia"/>
          <w:color w:val="000000"/>
          <w:sz w:val="24"/>
          <w:szCs w:val="24"/>
        </w:rPr>
        <w:t>řá</w:t>
      </w:r>
      <w:r w:rsidR="008548EA" w:rsidRPr="001400B7">
        <w:rPr>
          <w:rFonts w:ascii="Myriad Web" w:hAnsi="Myriad Web"/>
          <w:color w:val="000000"/>
          <w:sz w:val="24"/>
          <w:szCs w:val="24"/>
        </w:rPr>
        <w:t>dn</w:t>
      </w:r>
      <w:r w:rsidR="008548EA"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="008548EA" w:rsidRPr="001400B7">
        <w:rPr>
          <w:rFonts w:ascii="Myriad Web" w:hAnsi="Myriad Web"/>
          <w:color w:val="000000"/>
          <w:sz w:val="24"/>
          <w:szCs w:val="24"/>
        </w:rPr>
        <w:t xml:space="preserve"> zhotovit a </w:t>
      </w:r>
      <w:r w:rsidRPr="001400B7">
        <w:rPr>
          <w:rFonts w:ascii="Myriad Web" w:hAnsi="Myriad Web"/>
          <w:color w:val="000000"/>
          <w:sz w:val="24"/>
          <w:szCs w:val="24"/>
        </w:rPr>
        <w:t>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edat objednateli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lo z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v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re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 protokolem nejpozd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ji do </w:t>
      </w:r>
      <w:r w:rsidR="00B101B4" w:rsidRPr="001400B7">
        <w:rPr>
          <w:rFonts w:ascii="Myriad Web" w:hAnsi="Myriad Web"/>
          <w:color w:val="000000"/>
          <w:sz w:val="24"/>
          <w:szCs w:val="24"/>
        </w:rPr>
        <w:t>doby uveden</w:t>
      </w:r>
      <w:r w:rsidR="00B101B4"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="00B101B4" w:rsidRPr="001400B7">
        <w:rPr>
          <w:rFonts w:ascii="Myriad Web" w:hAnsi="Myriad Web"/>
          <w:color w:val="000000"/>
          <w:sz w:val="24"/>
          <w:szCs w:val="24"/>
        </w:rPr>
        <w:t xml:space="preserve"> n</w:t>
      </w:r>
      <w:r w:rsidR="00B101B4" w:rsidRPr="001400B7">
        <w:rPr>
          <w:rFonts w:ascii="Myriad Web" w:hAnsi="Myriad Web" w:hint="eastAsia"/>
          <w:color w:val="000000"/>
          <w:sz w:val="24"/>
          <w:szCs w:val="24"/>
        </w:rPr>
        <w:t>íž</w:t>
      </w:r>
      <w:r w:rsidR="00B101B4" w:rsidRPr="001400B7">
        <w:rPr>
          <w:rFonts w:ascii="Myriad Web" w:hAnsi="Myriad Web"/>
          <w:color w:val="000000"/>
          <w:sz w:val="24"/>
          <w:szCs w:val="24"/>
        </w:rPr>
        <w:t>e.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</w:t>
      </w:r>
    </w:p>
    <w:p w14:paraId="39B63532" w14:textId="77777777" w:rsidR="006B1C01" w:rsidRPr="001400B7" w:rsidRDefault="006B1C01" w:rsidP="006B1C01">
      <w:pPr>
        <w:pStyle w:val="Zkladntext"/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</w:p>
    <w:p w14:paraId="1E2392F0" w14:textId="77777777" w:rsidR="009270E4" w:rsidRPr="001400B7" w:rsidRDefault="009270E4" w:rsidP="00EC7A7B">
      <w:pPr>
        <w:pStyle w:val="Zkladntext"/>
        <w:numPr>
          <w:ilvl w:val="0"/>
          <w:numId w:val="9"/>
        </w:numPr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Zhotovitel je povinen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evz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t staveni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t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od objednatele </w:t>
      </w:r>
      <w:r w:rsidR="00B101B4" w:rsidRPr="001400B7">
        <w:rPr>
          <w:rFonts w:ascii="Myriad Web" w:hAnsi="Myriad Web"/>
          <w:iCs/>
          <w:sz w:val="24"/>
          <w:szCs w:val="24"/>
        </w:rPr>
        <w:t>po podpisu smlouvy o d</w:t>
      </w:r>
      <w:r w:rsidR="00B101B4" w:rsidRPr="001400B7">
        <w:rPr>
          <w:rFonts w:ascii="Myriad Web" w:hAnsi="Myriad Web" w:hint="eastAsia"/>
          <w:iCs/>
          <w:sz w:val="24"/>
          <w:szCs w:val="24"/>
        </w:rPr>
        <w:t>í</w:t>
      </w:r>
      <w:r w:rsidR="00B101B4" w:rsidRPr="001400B7">
        <w:rPr>
          <w:rFonts w:ascii="Myriad Web" w:hAnsi="Myriad Web"/>
          <w:iCs/>
          <w:sz w:val="24"/>
          <w:szCs w:val="24"/>
        </w:rPr>
        <w:t xml:space="preserve">lo, </w:t>
      </w:r>
      <w:r w:rsidR="00B101B4" w:rsidRPr="001400B7">
        <w:rPr>
          <w:rFonts w:ascii="Myriad Web" w:hAnsi="Myriad Web"/>
          <w:color w:val="000000"/>
          <w:sz w:val="24"/>
          <w:szCs w:val="24"/>
        </w:rPr>
        <w:t>a to na z</w:t>
      </w:r>
      <w:r w:rsidR="00B101B4"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="00B101B4" w:rsidRPr="001400B7">
        <w:rPr>
          <w:rFonts w:ascii="Myriad Web" w:hAnsi="Myriad Web"/>
          <w:color w:val="000000"/>
          <w:sz w:val="24"/>
          <w:szCs w:val="24"/>
        </w:rPr>
        <w:t>klad</w:t>
      </w:r>
      <w:r w:rsidR="00B101B4"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zvy objednatele k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jeho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evzet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a zah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jit prov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d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do 5 dn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ode dne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staveni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t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. Staveni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t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mus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b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t ke dni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prost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ech pr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vn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ch a faktick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ch vad br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ch zah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jen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stavby podle t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to smlouvy.</w:t>
      </w:r>
    </w:p>
    <w:p w14:paraId="55C8B782" w14:textId="77777777" w:rsidR="006B1C01" w:rsidRPr="001400B7" w:rsidRDefault="006B1C01" w:rsidP="001400B7">
      <w:pPr>
        <w:pStyle w:val="Zkladntext"/>
        <w:spacing w:before="120"/>
        <w:ind w:left="284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Term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ny a m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sto pln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jsou stanovena n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sledovn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:</w:t>
      </w:r>
    </w:p>
    <w:p w14:paraId="1034EA85" w14:textId="77777777" w:rsidR="006B1C01" w:rsidRPr="001400B7" w:rsidRDefault="006B1C01" w:rsidP="001400B7">
      <w:pPr>
        <w:pStyle w:val="Zkladntext"/>
        <w:tabs>
          <w:tab w:val="left" w:pos="3544"/>
        </w:tabs>
        <w:spacing w:before="60" w:after="0"/>
        <w:ind w:left="284"/>
        <w:rPr>
          <w:rFonts w:ascii="Myriad Web" w:hAnsi="Myriad Web"/>
          <w:color w:val="FF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  <w:u w:val="single"/>
        </w:rPr>
        <w:t>Zah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á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>jen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í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 xml:space="preserve"> doby pln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ě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í</w:t>
      </w:r>
      <w:r w:rsidR="00A57117" w:rsidRPr="001400B7">
        <w:rPr>
          <w:rFonts w:ascii="Myriad Web" w:hAnsi="Myriad Web"/>
          <w:color w:val="000000"/>
          <w:sz w:val="24"/>
          <w:szCs w:val="24"/>
          <w:u w:val="single"/>
        </w:rPr>
        <w:t xml:space="preserve"> I. etapy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 xml:space="preserve">: </w:t>
      </w:r>
      <w:r w:rsidRPr="001400B7">
        <w:rPr>
          <w:rFonts w:ascii="Myriad Web" w:hAnsi="Myriad Web"/>
          <w:color w:val="000000"/>
          <w:sz w:val="24"/>
          <w:szCs w:val="24"/>
        </w:rPr>
        <w:tab/>
      </w:r>
      <w:r w:rsidR="00445268" w:rsidRPr="001400B7">
        <w:rPr>
          <w:rFonts w:ascii="Myriad Web" w:hAnsi="Myriad Web" w:cs="Arial"/>
          <w:iCs/>
          <w:color w:val="000000"/>
          <w:sz w:val="24"/>
          <w:szCs w:val="24"/>
          <w:highlight w:val="yellow"/>
        </w:rPr>
        <w:t>xxxxxxxxxx</w:t>
      </w:r>
    </w:p>
    <w:p w14:paraId="5915A032" w14:textId="7E152266" w:rsidR="006B1C01" w:rsidRPr="001400B7" w:rsidRDefault="006B1C01" w:rsidP="001400B7">
      <w:pPr>
        <w:pStyle w:val="Zkladntext"/>
        <w:tabs>
          <w:tab w:val="left" w:pos="3544"/>
        </w:tabs>
        <w:spacing w:before="60" w:after="0"/>
        <w:ind w:left="284"/>
        <w:rPr>
          <w:rFonts w:ascii="Myriad Web" w:hAnsi="Myriad Web"/>
          <w:color w:val="FF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  <w:u w:val="single"/>
        </w:rPr>
        <w:t>Ukon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č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í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 xml:space="preserve"> doby pln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ě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í</w:t>
      </w:r>
      <w:r w:rsidR="00A57117" w:rsidRPr="001400B7">
        <w:rPr>
          <w:rFonts w:ascii="Myriad Web" w:hAnsi="Myriad Web"/>
          <w:color w:val="000000"/>
          <w:sz w:val="24"/>
          <w:szCs w:val="24"/>
          <w:u w:val="single"/>
        </w:rPr>
        <w:t xml:space="preserve"> I. etapy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>:</w:t>
      </w:r>
      <w:r w:rsidRPr="001400B7">
        <w:rPr>
          <w:rFonts w:ascii="Myriad Web" w:hAnsi="Myriad Web"/>
          <w:color w:val="FF0000"/>
          <w:sz w:val="24"/>
          <w:szCs w:val="24"/>
        </w:rPr>
        <w:tab/>
      </w:r>
      <w:r w:rsidR="00A57117" w:rsidRPr="001400B7">
        <w:rPr>
          <w:rFonts w:ascii="Myriad Web" w:hAnsi="Myriad Web"/>
          <w:color w:val="000000"/>
          <w:sz w:val="24"/>
          <w:szCs w:val="24"/>
          <w:highlight w:val="yellow"/>
        </w:rPr>
        <w:t>xxxxxxxxx</w:t>
      </w:r>
      <w:r w:rsidR="00A57117" w:rsidRPr="001400B7">
        <w:rPr>
          <w:rFonts w:ascii="Myriad Web" w:hAnsi="Myriad Web"/>
          <w:color w:val="000000"/>
          <w:sz w:val="24"/>
          <w:szCs w:val="24"/>
        </w:rPr>
        <w:t xml:space="preserve"> </w:t>
      </w:r>
    </w:p>
    <w:p w14:paraId="2DAF7AA1" w14:textId="77777777" w:rsidR="00A57117" w:rsidRPr="001400B7" w:rsidRDefault="00A57117" w:rsidP="001400B7">
      <w:pPr>
        <w:pStyle w:val="Zkladntext"/>
        <w:tabs>
          <w:tab w:val="left" w:pos="3544"/>
        </w:tabs>
        <w:spacing w:before="60"/>
        <w:ind w:left="284"/>
        <w:rPr>
          <w:rFonts w:ascii="Myriad Web" w:hAnsi="Myriad Web"/>
          <w:sz w:val="24"/>
          <w:szCs w:val="24"/>
          <w:u w:val="single"/>
        </w:rPr>
      </w:pPr>
      <w:r w:rsidRPr="001400B7">
        <w:rPr>
          <w:rFonts w:ascii="Myriad Web" w:hAnsi="Myriad Web"/>
          <w:sz w:val="24"/>
          <w:szCs w:val="24"/>
          <w:u w:val="single"/>
        </w:rPr>
        <w:t>Zah</w:t>
      </w:r>
      <w:r w:rsidRPr="001400B7">
        <w:rPr>
          <w:rFonts w:ascii="Myriad Web" w:hAnsi="Myriad Web" w:hint="eastAsia"/>
          <w:sz w:val="24"/>
          <w:szCs w:val="24"/>
          <w:u w:val="single"/>
        </w:rPr>
        <w:t>á</w:t>
      </w:r>
      <w:r w:rsidRPr="001400B7">
        <w:rPr>
          <w:rFonts w:ascii="Myriad Web" w:hAnsi="Myriad Web"/>
          <w:sz w:val="24"/>
          <w:szCs w:val="24"/>
          <w:u w:val="single"/>
        </w:rPr>
        <w:t>jen</w:t>
      </w:r>
      <w:r w:rsidRPr="001400B7">
        <w:rPr>
          <w:rFonts w:ascii="Myriad Web" w:hAnsi="Myriad Web" w:hint="eastAsia"/>
          <w:sz w:val="24"/>
          <w:szCs w:val="24"/>
          <w:u w:val="single"/>
        </w:rPr>
        <w:t>í</w:t>
      </w:r>
      <w:r w:rsidRPr="001400B7">
        <w:rPr>
          <w:rFonts w:ascii="Myriad Web" w:hAnsi="Myriad Web"/>
          <w:sz w:val="24"/>
          <w:szCs w:val="24"/>
          <w:u w:val="single"/>
        </w:rPr>
        <w:t xml:space="preserve"> doby pln</w:t>
      </w:r>
      <w:r w:rsidRPr="001400B7">
        <w:rPr>
          <w:rFonts w:ascii="Myriad Web" w:hAnsi="Myriad Web" w:hint="eastAsia"/>
          <w:sz w:val="24"/>
          <w:szCs w:val="24"/>
          <w:u w:val="single"/>
        </w:rPr>
        <w:t>ě</w:t>
      </w:r>
      <w:r w:rsidRPr="001400B7">
        <w:rPr>
          <w:rFonts w:ascii="Myriad Web" w:hAnsi="Myriad Web"/>
          <w:sz w:val="24"/>
          <w:szCs w:val="24"/>
          <w:u w:val="single"/>
        </w:rPr>
        <w:t>n</w:t>
      </w:r>
      <w:r w:rsidRPr="001400B7">
        <w:rPr>
          <w:rFonts w:ascii="Myriad Web" w:hAnsi="Myriad Web" w:hint="eastAsia"/>
          <w:sz w:val="24"/>
          <w:szCs w:val="24"/>
          <w:u w:val="single"/>
        </w:rPr>
        <w:t>í</w:t>
      </w:r>
      <w:r w:rsidRPr="001400B7">
        <w:rPr>
          <w:rFonts w:ascii="Myriad Web" w:hAnsi="Myriad Web"/>
          <w:sz w:val="24"/>
          <w:szCs w:val="24"/>
          <w:u w:val="single"/>
        </w:rPr>
        <w:t xml:space="preserve"> II. etapy: </w:t>
      </w:r>
      <w:r w:rsidRPr="001400B7">
        <w:rPr>
          <w:rFonts w:ascii="Myriad Web" w:hAnsi="Myriad Web"/>
          <w:sz w:val="24"/>
          <w:szCs w:val="24"/>
          <w:u w:val="single"/>
        </w:rPr>
        <w:tab/>
      </w:r>
      <w:r w:rsidRPr="001400B7">
        <w:rPr>
          <w:rFonts w:ascii="Myriad Web" w:hAnsi="Myriad Web"/>
          <w:sz w:val="24"/>
          <w:szCs w:val="24"/>
          <w:highlight w:val="yellow"/>
          <w:u w:val="single"/>
        </w:rPr>
        <w:t>xxxxxxxxxx</w:t>
      </w:r>
    </w:p>
    <w:p w14:paraId="40002B82" w14:textId="0BD592B4" w:rsidR="00A57117" w:rsidRPr="001400B7" w:rsidRDefault="00A57117" w:rsidP="001400B7">
      <w:pPr>
        <w:pStyle w:val="Zkladntext"/>
        <w:tabs>
          <w:tab w:val="left" w:pos="3544"/>
        </w:tabs>
        <w:spacing w:before="60" w:after="0"/>
        <w:ind w:left="284"/>
        <w:rPr>
          <w:rFonts w:ascii="Myriad Web" w:hAnsi="Myriad Web"/>
          <w:sz w:val="24"/>
          <w:szCs w:val="24"/>
          <w:u w:val="single"/>
        </w:rPr>
      </w:pPr>
      <w:r w:rsidRPr="001400B7">
        <w:rPr>
          <w:rFonts w:ascii="Myriad Web" w:hAnsi="Myriad Web"/>
          <w:sz w:val="24"/>
          <w:szCs w:val="24"/>
          <w:u w:val="single"/>
        </w:rPr>
        <w:lastRenderedPageBreak/>
        <w:t>Ukon</w:t>
      </w:r>
      <w:r w:rsidRPr="001400B7">
        <w:rPr>
          <w:rFonts w:ascii="Myriad Web" w:hAnsi="Myriad Web" w:hint="eastAsia"/>
          <w:sz w:val="24"/>
          <w:szCs w:val="24"/>
          <w:u w:val="single"/>
        </w:rPr>
        <w:t>č</w:t>
      </w:r>
      <w:r w:rsidRPr="001400B7">
        <w:rPr>
          <w:rFonts w:ascii="Myriad Web" w:hAnsi="Myriad Web"/>
          <w:sz w:val="24"/>
          <w:szCs w:val="24"/>
          <w:u w:val="single"/>
        </w:rPr>
        <w:t>en</w:t>
      </w:r>
      <w:r w:rsidRPr="001400B7">
        <w:rPr>
          <w:rFonts w:ascii="Myriad Web" w:hAnsi="Myriad Web" w:hint="eastAsia"/>
          <w:sz w:val="24"/>
          <w:szCs w:val="24"/>
          <w:u w:val="single"/>
        </w:rPr>
        <w:t>í</w:t>
      </w:r>
      <w:r w:rsidRPr="001400B7">
        <w:rPr>
          <w:rFonts w:ascii="Myriad Web" w:hAnsi="Myriad Web"/>
          <w:sz w:val="24"/>
          <w:szCs w:val="24"/>
          <w:u w:val="single"/>
        </w:rPr>
        <w:t xml:space="preserve"> doby pln</w:t>
      </w:r>
      <w:r w:rsidRPr="001400B7">
        <w:rPr>
          <w:rFonts w:ascii="Myriad Web" w:hAnsi="Myriad Web" w:hint="eastAsia"/>
          <w:sz w:val="24"/>
          <w:szCs w:val="24"/>
          <w:u w:val="single"/>
        </w:rPr>
        <w:t>ě</w:t>
      </w:r>
      <w:r w:rsidRPr="001400B7">
        <w:rPr>
          <w:rFonts w:ascii="Myriad Web" w:hAnsi="Myriad Web"/>
          <w:sz w:val="24"/>
          <w:szCs w:val="24"/>
          <w:u w:val="single"/>
        </w:rPr>
        <w:t>n</w:t>
      </w:r>
      <w:r w:rsidRPr="001400B7">
        <w:rPr>
          <w:rFonts w:ascii="Myriad Web" w:hAnsi="Myriad Web" w:hint="eastAsia"/>
          <w:sz w:val="24"/>
          <w:szCs w:val="24"/>
          <w:u w:val="single"/>
        </w:rPr>
        <w:t>í</w:t>
      </w:r>
      <w:r w:rsidRPr="001400B7">
        <w:rPr>
          <w:rFonts w:ascii="Myriad Web" w:hAnsi="Myriad Web"/>
          <w:sz w:val="24"/>
          <w:szCs w:val="24"/>
          <w:u w:val="single"/>
        </w:rPr>
        <w:t xml:space="preserve"> II. etapy:   </w:t>
      </w:r>
      <w:r w:rsidRPr="001400B7">
        <w:rPr>
          <w:rFonts w:ascii="Myriad Web" w:hAnsi="Myriad Web"/>
          <w:sz w:val="24"/>
          <w:szCs w:val="24"/>
          <w:highlight w:val="yellow"/>
          <w:u w:val="single"/>
        </w:rPr>
        <w:t>xxxxxxxxxx</w:t>
      </w:r>
    </w:p>
    <w:p w14:paraId="6191FCD5" w14:textId="77777777" w:rsidR="00A57117" w:rsidRPr="001400B7" w:rsidRDefault="00A57117" w:rsidP="006B1C01">
      <w:pPr>
        <w:pStyle w:val="Zkladntext"/>
        <w:tabs>
          <w:tab w:val="left" w:pos="3544"/>
        </w:tabs>
        <w:spacing w:before="60" w:after="0"/>
        <w:rPr>
          <w:rFonts w:ascii="Myriad Web" w:hAnsi="Myriad Web"/>
          <w:sz w:val="24"/>
          <w:szCs w:val="24"/>
          <w:u w:val="single"/>
        </w:rPr>
      </w:pPr>
    </w:p>
    <w:p w14:paraId="389D52B8" w14:textId="77777777" w:rsidR="00445268" w:rsidRPr="001400B7" w:rsidRDefault="00445268" w:rsidP="001400B7">
      <w:pPr>
        <w:pStyle w:val="Zkladntext"/>
        <w:tabs>
          <w:tab w:val="left" w:pos="3544"/>
        </w:tabs>
        <w:spacing w:before="60" w:after="0"/>
        <w:ind w:left="284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  <w:u w:val="single"/>
        </w:rPr>
        <w:t>Po</w:t>
      </w:r>
      <w:r w:rsidRPr="001400B7">
        <w:rPr>
          <w:rFonts w:ascii="Myriad Web" w:hAnsi="Myriad Web" w:hint="eastAsia"/>
          <w:sz w:val="24"/>
          <w:szCs w:val="24"/>
          <w:u w:val="single"/>
        </w:rPr>
        <w:t>č</w:t>
      </w:r>
      <w:r w:rsidRPr="001400B7">
        <w:rPr>
          <w:rFonts w:ascii="Myriad Web" w:hAnsi="Myriad Web"/>
          <w:sz w:val="24"/>
          <w:szCs w:val="24"/>
          <w:u w:val="single"/>
        </w:rPr>
        <w:t>et kalend</w:t>
      </w:r>
      <w:r w:rsidRPr="001400B7">
        <w:rPr>
          <w:rFonts w:ascii="Myriad Web" w:hAnsi="Myriad Web" w:hint="eastAsia"/>
          <w:sz w:val="24"/>
          <w:szCs w:val="24"/>
          <w:u w:val="single"/>
        </w:rPr>
        <w:t>ář</w:t>
      </w:r>
      <w:r w:rsidRPr="001400B7">
        <w:rPr>
          <w:rFonts w:ascii="Myriad Web" w:hAnsi="Myriad Web"/>
          <w:sz w:val="24"/>
          <w:szCs w:val="24"/>
          <w:u w:val="single"/>
        </w:rPr>
        <w:t>n</w:t>
      </w:r>
      <w:r w:rsidRPr="001400B7">
        <w:rPr>
          <w:rFonts w:ascii="Myriad Web" w:hAnsi="Myriad Web" w:hint="eastAsia"/>
          <w:sz w:val="24"/>
          <w:szCs w:val="24"/>
          <w:u w:val="single"/>
        </w:rPr>
        <w:t>í</w:t>
      </w:r>
      <w:r w:rsidRPr="001400B7">
        <w:rPr>
          <w:rFonts w:ascii="Myriad Web" w:hAnsi="Myriad Web"/>
          <w:sz w:val="24"/>
          <w:szCs w:val="24"/>
          <w:u w:val="single"/>
        </w:rPr>
        <w:t>ch dn</w:t>
      </w:r>
      <w:r w:rsidRPr="001400B7">
        <w:rPr>
          <w:rFonts w:ascii="Myriad Web" w:hAnsi="Myriad Web" w:hint="eastAsia"/>
          <w:sz w:val="24"/>
          <w:szCs w:val="24"/>
          <w:u w:val="single"/>
        </w:rPr>
        <w:t>ů</w:t>
      </w:r>
      <w:r w:rsidRPr="001400B7">
        <w:rPr>
          <w:rFonts w:ascii="Myriad Web" w:hAnsi="Myriad Web"/>
          <w:sz w:val="24"/>
          <w:szCs w:val="24"/>
          <w:u w:val="single"/>
        </w:rPr>
        <w:t>:</w:t>
      </w:r>
      <w:r w:rsidRPr="001400B7">
        <w:rPr>
          <w:rFonts w:ascii="Myriad Web" w:hAnsi="Myriad Web"/>
          <w:sz w:val="24"/>
          <w:szCs w:val="24"/>
        </w:rPr>
        <w:tab/>
      </w:r>
      <w:r w:rsidRPr="001400B7">
        <w:rPr>
          <w:rFonts w:ascii="Myriad Web" w:hAnsi="Myriad Web"/>
          <w:sz w:val="24"/>
          <w:szCs w:val="24"/>
          <w:highlight w:val="yellow"/>
        </w:rPr>
        <w:t>xxxxx</w:t>
      </w:r>
    </w:p>
    <w:p w14:paraId="067B206F" w14:textId="77777777" w:rsidR="00A57117" w:rsidRPr="001400B7" w:rsidRDefault="00A57117" w:rsidP="001400B7">
      <w:pPr>
        <w:pStyle w:val="Zkladntext"/>
        <w:tabs>
          <w:tab w:val="left" w:pos="3544"/>
        </w:tabs>
        <w:spacing w:before="60" w:after="0"/>
        <w:ind w:left="284"/>
        <w:rPr>
          <w:rFonts w:ascii="Myriad Web" w:hAnsi="Myriad Web"/>
          <w:sz w:val="24"/>
          <w:szCs w:val="24"/>
        </w:rPr>
      </w:pPr>
    </w:p>
    <w:p w14:paraId="3C97EFA8" w14:textId="77777777" w:rsidR="00A57117" w:rsidRPr="001400B7" w:rsidRDefault="00A57117" w:rsidP="001400B7">
      <w:pPr>
        <w:pStyle w:val="Zkladntext"/>
        <w:tabs>
          <w:tab w:val="left" w:pos="3544"/>
        </w:tabs>
        <w:spacing w:before="60" w:after="0"/>
        <w:ind w:left="284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 xml:space="preserve">Pozn.: Tyto </w:t>
      </w:r>
      <w:r w:rsidRPr="001400B7">
        <w:rPr>
          <w:rFonts w:ascii="Myriad Web" w:hAnsi="Myriad Web" w:hint="eastAsia"/>
          <w:sz w:val="24"/>
          <w:szCs w:val="24"/>
        </w:rPr>
        <w:t>ú</w:t>
      </w:r>
      <w:r w:rsidRPr="001400B7">
        <w:rPr>
          <w:rFonts w:ascii="Myriad Web" w:hAnsi="Myriad Web"/>
          <w:sz w:val="24"/>
          <w:szCs w:val="24"/>
        </w:rPr>
        <w:t>daje dopln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dodavatel.</w:t>
      </w:r>
    </w:p>
    <w:p w14:paraId="2BD1D5C0" w14:textId="77777777" w:rsidR="006B1C01" w:rsidRPr="001400B7" w:rsidRDefault="006B1C01" w:rsidP="001400B7">
      <w:pPr>
        <w:pStyle w:val="Zkladntext"/>
        <w:spacing w:after="0"/>
        <w:ind w:left="284"/>
        <w:jc w:val="both"/>
        <w:rPr>
          <w:rFonts w:ascii="Myriad Web" w:hAnsi="Myriad Web"/>
          <w:color w:val="000000"/>
          <w:sz w:val="24"/>
          <w:szCs w:val="24"/>
        </w:rPr>
      </w:pPr>
    </w:p>
    <w:p w14:paraId="2C01F8CC" w14:textId="77777777" w:rsidR="00F93A0B" w:rsidRPr="001400B7" w:rsidRDefault="00F56956" w:rsidP="001400B7">
      <w:pPr>
        <w:ind w:left="284"/>
        <w:rPr>
          <w:rFonts w:ascii="Myriad Web" w:hAnsi="Myriad Web"/>
          <w:szCs w:val="24"/>
        </w:rPr>
      </w:pPr>
      <w:r w:rsidRPr="001400B7">
        <w:rPr>
          <w:rFonts w:ascii="Myriad Web" w:hAnsi="Myriad Web"/>
          <w:iCs/>
          <w:szCs w:val="24"/>
        </w:rPr>
        <w:t>M</w:t>
      </w:r>
      <w:r w:rsidRPr="001400B7">
        <w:rPr>
          <w:rFonts w:ascii="Myriad Web" w:hAnsi="Myriad Web" w:hint="eastAsia"/>
          <w:iCs/>
          <w:szCs w:val="24"/>
        </w:rPr>
        <w:t>í</w:t>
      </w:r>
      <w:r w:rsidRPr="001400B7">
        <w:rPr>
          <w:rFonts w:ascii="Myriad Web" w:hAnsi="Myriad Web"/>
          <w:iCs/>
          <w:szCs w:val="24"/>
        </w:rPr>
        <w:t>sto pln</w:t>
      </w:r>
      <w:r w:rsidRPr="001400B7">
        <w:rPr>
          <w:rFonts w:ascii="Myriad Web" w:hAnsi="Myriad Web" w:hint="eastAsia"/>
          <w:iCs/>
          <w:szCs w:val="24"/>
        </w:rPr>
        <w:t>ě</w:t>
      </w:r>
      <w:r w:rsidRPr="001400B7">
        <w:rPr>
          <w:rFonts w:ascii="Myriad Web" w:hAnsi="Myriad Web"/>
          <w:iCs/>
          <w:szCs w:val="24"/>
        </w:rPr>
        <w:t>n</w:t>
      </w:r>
      <w:r w:rsidRPr="001400B7">
        <w:rPr>
          <w:rFonts w:ascii="Myriad Web" w:hAnsi="Myriad Web" w:hint="eastAsia"/>
          <w:iCs/>
          <w:szCs w:val="24"/>
        </w:rPr>
        <w:t>í</w:t>
      </w:r>
      <w:r w:rsidRPr="001400B7">
        <w:rPr>
          <w:rFonts w:ascii="Myriad Web" w:hAnsi="Myriad Web"/>
          <w:iCs/>
          <w:szCs w:val="24"/>
        </w:rPr>
        <w:t>:</w:t>
      </w:r>
      <w:r w:rsidR="000C40E4" w:rsidRPr="001400B7">
        <w:rPr>
          <w:rFonts w:ascii="Myriad Web" w:hAnsi="Myriad Web"/>
          <w:szCs w:val="24"/>
        </w:rPr>
        <w:t xml:space="preserve"> </w:t>
      </w:r>
      <w:r w:rsidR="00F64DC9" w:rsidRPr="001400B7">
        <w:rPr>
          <w:rFonts w:ascii="Myriad Web" w:hAnsi="Myriad Web"/>
          <w:szCs w:val="24"/>
        </w:rPr>
        <w:t xml:space="preserve">město </w:t>
      </w:r>
      <w:r w:rsidR="00AC36E2" w:rsidRPr="001400B7">
        <w:rPr>
          <w:rFonts w:ascii="Myriad Web" w:hAnsi="Myriad Web"/>
          <w:szCs w:val="24"/>
        </w:rPr>
        <w:t>Jablonec nad Nisou</w:t>
      </w:r>
      <w:r w:rsidR="00F64DC9" w:rsidRPr="001400B7">
        <w:rPr>
          <w:rFonts w:ascii="Myriad Web" w:hAnsi="Myriad Web"/>
          <w:szCs w:val="24"/>
        </w:rPr>
        <w:t xml:space="preserve">,  p. č. </w:t>
      </w:r>
      <w:r w:rsidR="00AC36E2" w:rsidRPr="001400B7">
        <w:rPr>
          <w:rFonts w:ascii="Myriad Web" w:hAnsi="Myriad Web"/>
          <w:szCs w:val="24"/>
        </w:rPr>
        <w:t>415/20, 415/17, 1583, 1561 a z části 415/16</w:t>
      </w:r>
      <w:r w:rsidR="00F00A63" w:rsidRPr="001400B7">
        <w:rPr>
          <w:rFonts w:ascii="Myriad Web" w:hAnsi="Myriad Web"/>
          <w:szCs w:val="24"/>
        </w:rPr>
        <w:t xml:space="preserve"> </w:t>
      </w:r>
      <w:r w:rsidR="00F64DC9" w:rsidRPr="001400B7">
        <w:rPr>
          <w:rFonts w:ascii="Myriad Web" w:hAnsi="Myriad Web"/>
          <w:szCs w:val="24"/>
        </w:rPr>
        <w:t>k. ú.</w:t>
      </w:r>
      <w:r w:rsidR="00AC36E2" w:rsidRPr="001400B7">
        <w:rPr>
          <w:rFonts w:ascii="Myriad Web" w:hAnsi="Myriad Web"/>
          <w:szCs w:val="24"/>
        </w:rPr>
        <w:t xml:space="preserve"> Mšeno</w:t>
      </w:r>
      <w:r w:rsidR="000C40E4" w:rsidRPr="001400B7">
        <w:rPr>
          <w:rFonts w:ascii="Myriad Web" w:hAnsi="Myriad Web"/>
          <w:szCs w:val="24"/>
        </w:rPr>
        <w:t>.</w:t>
      </w:r>
    </w:p>
    <w:p w14:paraId="62B27FFA" w14:textId="77777777" w:rsidR="00F93A0B" w:rsidRPr="001400B7" w:rsidRDefault="00F93A0B" w:rsidP="00F93A0B">
      <w:pPr>
        <w:rPr>
          <w:rFonts w:ascii="Myriad Web" w:hAnsi="Myriad Web"/>
          <w:szCs w:val="24"/>
        </w:rPr>
      </w:pPr>
    </w:p>
    <w:p w14:paraId="74E479CD" w14:textId="77777777" w:rsidR="00F56956" w:rsidRPr="001400B7" w:rsidRDefault="00F56956" w:rsidP="001005AF">
      <w:pPr>
        <w:pStyle w:val="Zkladntext"/>
        <w:spacing w:before="120"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</w:p>
    <w:p w14:paraId="7C21A175" w14:textId="77777777" w:rsidR="009270E4" w:rsidRPr="001400B7" w:rsidRDefault="009270E4" w:rsidP="00EC7A7B">
      <w:pPr>
        <w:pStyle w:val="Zkladntext"/>
        <w:numPr>
          <w:ilvl w:val="0"/>
          <w:numId w:val="9"/>
        </w:numPr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>V p</w:t>
      </w:r>
      <w:r w:rsidRPr="001400B7">
        <w:rPr>
          <w:rFonts w:ascii="Myriad Web" w:hAnsi="Myriad Web" w:hint="eastAsia"/>
          <w:sz w:val="24"/>
          <w:szCs w:val="24"/>
        </w:rPr>
        <w:t>ří</w:t>
      </w:r>
      <w:r w:rsidRPr="001400B7">
        <w:rPr>
          <w:rFonts w:ascii="Myriad Web" w:hAnsi="Myriad Web"/>
          <w:sz w:val="24"/>
          <w:szCs w:val="24"/>
        </w:rPr>
        <w:t>pad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 xml:space="preserve">, </w:t>
      </w:r>
      <w:r w:rsidRPr="001400B7">
        <w:rPr>
          <w:rFonts w:ascii="Myriad Web" w:hAnsi="Myriad Web" w:hint="eastAsia"/>
          <w:sz w:val="24"/>
          <w:szCs w:val="24"/>
        </w:rPr>
        <w:t>ž</w:t>
      </w:r>
      <w:r w:rsidRPr="001400B7">
        <w:rPr>
          <w:rFonts w:ascii="Myriad Web" w:hAnsi="Myriad Web"/>
          <w:sz w:val="24"/>
          <w:szCs w:val="24"/>
        </w:rPr>
        <w:t>e z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jak</w:t>
      </w:r>
      <w:r w:rsidRPr="001400B7">
        <w:rPr>
          <w:rFonts w:ascii="Myriad Web" w:hAnsi="Myriad Web" w:hint="eastAsia"/>
          <w:sz w:val="24"/>
          <w:szCs w:val="24"/>
        </w:rPr>
        <w:t>ý</w:t>
      </w:r>
      <w:r w:rsidRPr="001400B7">
        <w:rPr>
          <w:rFonts w:ascii="Myriad Web" w:hAnsi="Myriad Web"/>
          <w:sz w:val="24"/>
          <w:szCs w:val="24"/>
        </w:rPr>
        <w:t>chkoliv d</w:t>
      </w:r>
      <w:r w:rsidRPr="001400B7">
        <w:rPr>
          <w:rFonts w:ascii="Myriad Web" w:hAnsi="Myriad Web" w:hint="eastAsia"/>
          <w:sz w:val="24"/>
          <w:szCs w:val="24"/>
        </w:rPr>
        <w:t>ů</w:t>
      </w:r>
      <w:r w:rsidRPr="001400B7">
        <w:rPr>
          <w:rFonts w:ascii="Myriad Web" w:hAnsi="Myriad Web"/>
          <w:sz w:val="24"/>
          <w:szCs w:val="24"/>
        </w:rPr>
        <w:t>vod</w:t>
      </w:r>
      <w:r w:rsidRPr="001400B7">
        <w:rPr>
          <w:rFonts w:ascii="Myriad Web" w:hAnsi="Myriad Web" w:hint="eastAsia"/>
          <w:sz w:val="24"/>
          <w:szCs w:val="24"/>
        </w:rPr>
        <w:t>ů</w:t>
      </w:r>
      <w:r w:rsidRPr="001400B7">
        <w:rPr>
          <w:rFonts w:ascii="Myriad Web" w:hAnsi="Myriad Web"/>
          <w:sz w:val="24"/>
          <w:szCs w:val="24"/>
        </w:rPr>
        <w:t xml:space="preserve"> na stran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 xml:space="preserve"> objednatele nebude mo</w:t>
      </w:r>
      <w:r w:rsidRPr="001400B7">
        <w:rPr>
          <w:rFonts w:ascii="Myriad Web" w:hAnsi="Myriad Web" w:hint="eastAsia"/>
          <w:sz w:val="24"/>
          <w:szCs w:val="24"/>
        </w:rPr>
        <w:t>ž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 xml:space="preserve"> dodr</w:t>
      </w:r>
      <w:r w:rsidRPr="001400B7">
        <w:rPr>
          <w:rFonts w:ascii="Myriad Web" w:hAnsi="Myriad Web" w:hint="eastAsia"/>
          <w:sz w:val="24"/>
          <w:szCs w:val="24"/>
        </w:rPr>
        <w:t>ž</w:t>
      </w:r>
      <w:r w:rsidRPr="001400B7">
        <w:rPr>
          <w:rFonts w:ascii="Myriad Web" w:hAnsi="Myriad Web"/>
          <w:sz w:val="24"/>
          <w:szCs w:val="24"/>
        </w:rPr>
        <w:t>et term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n zah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jen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doby pln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</w:t>
      </w:r>
      <w:r w:rsidR="00647E68" w:rsidRPr="001400B7">
        <w:rPr>
          <w:rFonts w:ascii="Myriad Web" w:hAnsi="Myriad Web"/>
          <w:sz w:val="24"/>
          <w:szCs w:val="24"/>
        </w:rPr>
        <w:t>s</w:t>
      </w:r>
      <w:r w:rsidRPr="001400B7">
        <w:rPr>
          <w:rFonts w:ascii="Myriad Web" w:hAnsi="Myriad Web"/>
          <w:sz w:val="24"/>
          <w:szCs w:val="24"/>
        </w:rPr>
        <w:t>tavb</w:t>
      </w:r>
      <w:r w:rsidR="00647E68" w:rsidRPr="001400B7">
        <w:rPr>
          <w:rFonts w:ascii="Myriad Web" w:hAnsi="Myriad Web"/>
          <w:sz w:val="24"/>
          <w:szCs w:val="24"/>
        </w:rPr>
        <w:t>y</w:t>
      </w:r>
      <w:r w:rsidRPr="001400B7">
        <w:rPr>
          <w:rFonts w:ascii="Myriad Web" w:hAnsi="Myriad Web"/>
          <w:sz w:val="24"/>
          <w:szCs w:val="24"/>
        </w:rPr>
        <w:t>, je objednatel opr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vn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 zah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jen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doby pln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posunout na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pozd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j</w:t>
      </w:r>
      <w:r w:rsidRPr="001400B7">
        <w:rPr>
          <w:rFonts w:ascii="Myriad Web" w:hAnsi="Myriad Web" w:hint="eastAsia"/>
          <w:sz w:val="24"/>
          <w:szCs w:val="24"/>
        </w:rPr>
        <w:t>ší</w:t>
      </w:r>
      <w:r w:rsidRPr="001400B7">
        <w:rPr>
          <w:rFonts w:ascii="Myriad Web" w:hAnsi="Myriad Web"/>
          <w:sz w:val="24"/>
          <w:szCs w:val="24"/>
        </w:rPr>
        <w:t xml:space="preserve"> dobu, posouv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 xml:space="preserve"> se tak i term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n ukon</w:t>
      </w:r>
      <w:r w:rsidRPr="001400B7">
        <w:rPr>
          <w:rFonts w:ascii="Myriad Web" w:hAnsi="Myriad Web" w:hint="eastAsia"/>
          <w:sz w:val="24"/>
          <w:szCs w:val="24"/>
        </w:rPr>
        <w:t>č</w:t>
      </w:r>
      <w:r w:rsidRPr="001400B7">
        <w:rPr>
          <w:rFonts w:ascii="Myriad Web" w:hAnsi="Myriad Web"/>
          <w:sz w:val="24"/>
          <w:szCs w:val="24"/>
        </w:rPr>
        <w:t>en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doby pln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, zhotovitelem navr</w:t>
      </w:r>
      <w:r w:rsidRPr="001400B7">
        <w:rPr>
          <w:rFonts w:ascii="Myriad Web" w:hAnsi="Myriad Web" w:hint="eastAsia"/>
          <w:sz w:val="24"/>
          <w:szCs w:val="24"/>
        </w:rPr>
        <w:t>ž</w:t>
      </w:r>
      <w:r w:rsidRPr="001400B7">
        <w:rPr>
          <w:rFonts w:ascii="Myriad Web" w:hAnsi="Myriad Web"/>
          <w:sz w:val="24"/>
          <w:szCs w:val="24"/>
        </w:rPr>
        <w:t>en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lka proveden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prac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z</w:t>
      </w:r>
      <w:r w:rsidRPr="001400B7">
        <w:rPr>
          <w:rFonts w:ascii="Myriad Web" w:hAnsi="Myriad Web" w:hint="eastAsia"/>
          <w:sz w:val="24"/>
          <w:szCs w:val="24"/>
        </w:rPr>
        <w:t>ů</w:t>
      </w:r>
      <w:r w:rsidRPr="001400B7">
        <w:rPr>
          <w:rFonts w:ascii="Myriad Web" w:hAnsi="Myriad Web"/>
          <w:sz w:val="24"/>
          <w:szCs w:val="24"/>
        </w:rPr>
        <w:t>st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v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 xml:space="preserve"> nezm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na.</w:t>
      </w:r>
    </w:p>
    <w:p w14:paraId="313C0C9A" w14:textId="77777777" w:rsidR="006B1C01" w:rsidRPr="001400B7" w:rsidRDefault="006B1C01" w:rsidP="006B1C01">
      <w:pPr>
        <w:pStyle w:val="Zkladntext"/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</w:p>
    <w:p w14:paraId="67BC369A" w14:textId="74212566" w:rsidR="006B1C01" w:rsidRPr="001400B7" w:rsidRDefault="009270E4" w:rsidP="00EC7A7B">
      <w:pPr>
        <w:pStyle w:val="Zkladntext"/>
        <w:numPr>
          <w:ilvl w:val="0"/>
          <w:numId w:val="9"/>
        </w:numPr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>Zhotovitel bude d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lo prov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d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t dle z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vazn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ho harmonogramu uveden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ho 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="00647E68" w:rsidRPr="001400B7">
        <w:rPr>
          <w:rFonts w:ascii="Myriad Web" w:hAnsi="Myriad Web" w:hint="eastAsia"/>
          <w:sz w:val="24"/>
          <w:szCs w:val="24"/>
        </w:rPr>
        <w:t>č</w:t>
      </w:r>
      <w:r w:rsidR="00647E68" w:rsidRPr="001400B7">
        <w:rPr>
          <w:rFonts w:ascii="Myriad Web" w:hAnsi="Myriad Web"/>
          <w:sz w:val="24"/>
          <w:szCs w:val="24"/>
        </w:rPr>
        <w:t>l</w:t>
      </w:r>
      <w:r w:rsidR="00647E68" w:rsidRPr="001400B7">
        <w:rPr>
          <w:rFonts w:ascii="Myriad Web" w:hAnsi="Myriad Web" w:hint="eastAsia"/>
          <w:sz w:val="24"/>
          <w:szCs w:val="24"/>
        </w:rPr>
        <w:t>á</w:t>
      </w:r>
      <w:r w:rsidR="00647E68" w:rsidRPr="001400B7">
        <w:rPr>
          <w:rFonts w:ascii="Myriad Web" w:hAnsi="Myriad Web"/>
          <w:sz w:val="24"/>
          <w:szCs w:val="24"/>
        </w:rPr>
        <w:t>nku</w:t>
      </w:r>
      <w:r w:rsidRPr="001400B7">
        <w:rPr>
          <w:rFonts w:ascii="Myriad Web" w:hAnsi="Myriad Web"/>
          <w:sz w:val="24"/>
          <w:szCs w:val="24"/>
        </w:rPr>
        <w:t xml:space="preserve"> </w:t>
      </w:r>
      <w:r w:rsidR="00740229" w:rsidRPr="001400B7">
        <w:rPr>
          <w:rFonts w:ascii="Myriad Web" w:hAnsi="Myriad Web"/>
          <w:sz w:val="24"/>
          <w:szCs w:val="24"/>
        </w:rPr>
        <w:t>I</w:t>
      </w:r>
      <w:r w:rsidR="006B1C01" w:rsidRPr="001400B7">
        <w:rPr>
          <w:rFonts w:ascii="Myriad Web" w:hAnsi="Myriad Web"/>
          <w:sz w:val="24"/>
          <w:szCs w:val="24"/>
        </w:rPr>
        <w:t xml:space="preserve">II. bod </w:t>
      </w:r>
      <w:r w:rsidR="00445268" w:rsidRPr="001400B7">
        <w:rPr>
          <w:rFonts w:ascii="Myriad Web" w:hAnsi="Myriad Web"/>
          <w:sz w:val="24"/>
          <w:szCs w:val="24"/>
        </w:rPr>
        <w:t>2</w:t>
      </w:r>
      <w:r w:rsidR="00647E68" w:rsidRPr="001400B7">
        <w:rPr>
          <w:rFonts w:ascii="Myriad Web" w:hAnsi="Myriad Web"/>
          <w:sz w:val="24"/>
          <w:szCs w:val="24"/>
        </w:rPr>
        <w:t>.</w:t>
      </w:r>
      <w:r w:rsidR="00704CD9">
        <w:rPr>
          <w:rFonts w:ascii="Myriad Web" w:hAnsi="Myriad Web"/>
          <w:sz w:val="24"/>
          <w:szCs w:val="24"/>
        </w:rPr>
        <w:t xml:space="preserve"> </w:t>
      </w:r>
      <w:r w:rsidRPr="001400B7">
        <w:rPr>
          <w:rFonts w:ascii="Myriad Web" w:hAnsi="Myriad Web"/>
          <w:sz w:val="24"/>
          <w:szCs w:val="24"/>
        </w:rPr>
        <w:t>t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to smlouvy. Zhotovitel prohla</w:t>
      </w:r>
      <w:r w:rsidRPr="001400B7">
        <w:rPr>
          <w:rFonts w:ascii="Myriad Web" w:hAnsi="Myriad Web" w:hint="eastAsia"/>
          <w:sz w:val="24"/>
          <w:szCs w:val="24"/>
        </w:rPr>
        <w:t>š</w:t>
      </w:r>
      <w:r w:rsidRPr="001400B7">
        <w:rPr>
          <w:rFonts w:ascii="Myriad Web" w:hAnsi="Myriad Web"/>
          <w:sz w:val="24"/>
          <w:szCs w:val="24"/>
        </w:rPr>
        <w:t xml:space="preserve">uje, </w:t>
      </w:r>
      <w:r w:rsidRPr="001400B7">
        <w:rPr>
          <w:rFonts w:ascii="Myriad Web" w:hAnsi="Myriad Web" w:hint="eastAsia"/>
          <w:sz w:val="24"/>
          <w:szCs w:val="24"/>
        </w:rPr>
        <w:t>ž</w:t>
      </w:r>
      <w:r w:rsidRPr="001400B7">
        <w:rPr>
          <w:rFonts w:ascii="Myriad Web" w:hAnsi="Myriad Web"/>
          <w:sz w:val="24"/>
          <w:szCs w:val="24"/>
        </w:rPr>
        <w:t>e term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ny uveden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 xml:space="preserve"> v harmonogramu vych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zej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z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nab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dky zhotovitele pro v</w:t>
      </w:r>
      <w:r w:rsidRPr="001400B7">
        <w:rPr>
          <w:rFonts w:ascii="Myriad Web" w:hAnsi="Myriad Web" w:hint="eastAsia"/>
          <w:sz w:val="24"/>
          <w:szCs w:val="24"/>
        </w:rPr>
        <w:t>ý</w:t>
      </w:r>
      <w:r w:rsidRPr="001400B7">
        <w:rPr>
          <w:rFonts w:ascii="Myriad Web" w:hAnsi="Myriad Web"/>
          <w:sz w:val="24"/>
          <w:szCs w:val="24"/>
        </w:rPr>
        <w:t>b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rov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 xml:space="preserve"> </w:t>
      </w:r>
      <w:r w:rsidRPr="001400B7">
        <w:rPr>
          <w:rFonts w:ascii="Myriad Web" w:hAnsi="Myriad Web" w:hint="eastAsia"/>
          <w:sz w:val="24"/>
          <w:szCs w:val="24"/>
        </w:rPr>
        <w:t>ří</w:t>
      </w:r>
      <w:r w:rsidRPr="001400B7">
        <w:rPr>
          <w:rFonts w:ascii="Myriad Web" w:hAnsi="Myriad Web"/>
          <w:sz w:val="24"/>
          <w:szCs w:val="24"/>
        </w:rPr>
        <w:t>zen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na zhotovitele stavby podle t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 xml:space="preserve">to smlouvy </w:t>
      </w:r>
      <w:r w:rsidR="00C92636" w:rsidRPr="001400B7">
        <w:rPr>
          <w:rFonts w:ascii="Myriad Web" w:hAnsi="Myriad Web"/>
          <w:sz w:val="24"/>
          <w:szCs w:val="24"/>
        </w:rPr>
        <w:t xml:space="preserve">a </w:t>
      </w:r>
      <w:r w:rsidRPr="001400B7">
        <w:rPr>
          <w:rFonts w:ascii="Myriad Web" w:hAnsi="Myriad Web"/>
          <w:sz w:val="24"/>
          <w:szCs w:val="24"/>
        </w:rPr>
        <w:t>jsou re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ln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 xml:space="preserve"> splniteln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.</w:t>
      </w:r>
    </w:p>
    <w:p w14:paraId="3A8796CD" w14:textId="77777777" w:rsidR="006B1C01" w:rsidRPr="001400B7" w:rsidRDefault="006B1C01" w:rsidP="006B1C01">
      <w:pPr>
        <w:pStyle w:val="Zkladntext"/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</w:p>
    <w:p w14:paraId="7EB0FCAD" w14:textId="77777777" w:rsidR="009270E4" w:rsidRPr="001400B7" w:rsidRDefault="009270E4" w:rsidP="00EC7A7B">
      <w:pPr>
        <w:pStyle w:val="Zkladntext"/>
        <w:numPr>
          <w:ilvl w:val="0"/>
          <w:numId w:val="9"/>
        </w:numPr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Objednatel nen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povinen zhotovitele o dodr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term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a lh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>t dle t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to smlouvy v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. jej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ch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/>
          <w:color w:val="000000"/>
          <w:sz w:val="24"/>
          <w:szCs w:val="24"/>
        </w:rPr>
        <w:t>loh upom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nat. Nedodr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m t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chto term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a lh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>t doch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z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k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prodlen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zhotovitele se v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emi d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sledky podle </w:t>
      </w:r>
      <w:r w:rsidR="006B1C01" w:rsidRPr="001400B7">
        <w:rPr>
          <w:rFonts w:ascii="Myriad Web" w:hAnsi="Myriad Web"/>
          <w:color w:val="000000"/>
          <w:sz w:val="24"/>
          <w:szCs w:val="24"/>
        </w:rPr>
        <w:t>ob</w:t>
      </w:r>
      <w:r w:rsidR="006B1C01"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="006B1C01" w:rsidRPr="001400B7">
        <w:rPr>
          <w:rFonts w:ascii="Myriad Web" w:hAnsi="Myriad Web"/>
          <w:color w:val="000000"/>
          <w:sz w:val="24"/>
          <w:szCs w:val="24"/>
        </w:rPr>
        <w:t>ansk</w:t>
      </w:r>
      <w:r w:rsidR="006B1C01"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="006B1C01" w:rsidRPr="001400B7">
        <w:rPr>
          <w:rFonts w:ascii="Myriad Web" w:hAnsi="Myriad Web"/>
          <w:color w:val="000000"/>
          <w:sz w:val="24"/>
          <w:szCs w:val="24"/>
        </w:rPr>
        <w:t>ho z</w:t>
      </w:r>
      <w:r w:rsidR="006B1C01"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="006B1C01" w:rsidRPr="001400B7">
        <w:rPr>
          <w:rFonts w:ascii="Myriad Web" w:hAnsi="Myriad Web"/>
          <w:color w:val="000000"/>
          <w:sz w:val="24"/>
          <w:szCs w:val="24"/>
        </w:rPr>
        <w:t>kon</w:t>
      </w:r>
      <w:r w:rsidR="006B1C01"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="006B1C01" w:rsidRPr="001400B7">
        <w:rPr>
          <w:rFonts w:ascii="Myriad Web" w:hAnsi="Myriad Web"/>
          <w:color w:val="000000"/>
          <w:sz w:val="24"/>
          <w:szCs w:val="24"/>
        </w:rPr>
        <w:t>ku.</w:t>
      </w:r>
    </w:p>
    <w:p w14:paraId="66DA809E" w14:textId="77777777" w:rsidR="0042197C" w:rsidRPr="001400B7" w:rsidRDefault="0042197C" w:rsidP="006B1C01">
      <w:pPr>
        <w:rPr>
          <w:rFonts w:ascii="Myriad Web" w:hAnsi="Myriad Web"/>
          <w:szCs w:val="24"/>
        </w:rPr>
      </w:pPr>
    </w:p>
    <w:p w14:paraId="67850C55" w14:textId="77777777" w:rsidR="0042197C" w:rsidRPr="001400B7" w:rsidRDefault="0042197C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V.</w:t>
      </w:r>
    </w:p>
    <w:p w14:paraId="7636F809" w14:textId="77777777" w:rsidR="0042197C" w:rsidRPr="001400B7" w:rsidRDefault="0042197C" w:rsidP="006B1C01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Cena d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la </w:t>
      </w:r>
    </w:p>
    <w:p w14:paraId="35D66556" w14:textId="77777777" w:rsidR="006B1C01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Cena za cel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je stanovena jako cena pevn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a nejv</w:t>
      </w:r>
      <w:r w:rsidRPr="001400B7">
        <w:rPr>
          <w:rFonts w:ascii="Myriad Web" w:hAnsi="Myriad Web" w:hint="eastAsia"/>
          <w:szCs w:val="24"/>
        </w:rPr>
        <w:t>ýš</w:t>
      </w:r>
      <w:r w:rsidRPr="001400B7">
        <w:rPr>
          <w:rFonts w:ascii="Myriad Web" w:hAnsi="Myriad Web"/>
          <w:szCs w:val="24"/>
        </w:rPr>
        <w:t>e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pustn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, tj. zahrnuje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zhotovitele souvisej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zejm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na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na materi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ly,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ly, stroje, dopravu, za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, oplocen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stavby,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administrativu, in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rskou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innost, geodetick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ce, re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ii zhotovitele a zisk, poplatky a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dal</w:t>
      </w:r>
      <w:r w:rsidRPr="001400B7">
        <w:rPr>
          <w:rFonts w:ascii="Myriad Web" w:hAnsi="Myriad Web" w:hint="eastAsia"/>
          <w:szCs w:val="24"/>
        </w:rPr>
        <w:t>ší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zhotovitele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souvislosti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realizac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(nap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. pron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jem dopravn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zna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ek, vyt</w:t>
      </w:r>
      <w:r w:rsidRPr="001400B7">
        <w:rPr>
          <w:rFonts w:ascii="Myriad Web" w:hAnsi="Myriad Web" w:hint="eastAsia"/>
          <w:szCs w:val="24"/>
        </w:rPr>
        <w:t>ýč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podzemn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na projek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ce, </w:t>
      </w:r>
      <w:r w:rsidR="005512F5" w:rsidRPr="001400B7">
        <w:rPr>
          <w:rFonts w:ascii="Myriad Web" w:hAnsi="Myriad Web"/>
          <w:szCs w:val="24"/>
        </w:rPr>
        <w:t>dokumentace skute</w:t>
      </w:r>
      <w:r w:rsidR="005512F5" w:rsidRPr="001400B7">
        <w:rPr>
          <w:rFonts w:ascii="Myriad Web" w:hAnsi="Myriad Web" w:hint="eastAsia"/>
          <w:szCs w:val="24"/>
        </w:rPr>
        <w:t>č</w:t>
      </w:r>
      <w:r w:rsidR="005512F5" w:rsidRPr="001400B7">
        <w:rPr>
          <w:rFonts w:ascii="Myriad Web" w:hAnsi="Myriad Web"/>
          <w:szCs w:val="24"/>
        </w:rPr>
        <w:t>n</w:t>
      </w:r>
      <w:r w:rsidR="005512F5" w:rsidRPr="001400B7">
        <w:rPr>
          <w:rFonts w:ascii="Myriad Web" w:hAnsi="Myriad Web" w:hint="eastAsia"/>
          <w:szCs w:val="24"/>
        </w:rPr>
        <w:t>é</w:t>
      </w:r>
      <w:r w:rsidR="005512F5" w:rsidRPr="001400B7">
        <w:rPr>
          <w:rFonts w:ascii="Myriad Web" w:hAnsi="Myriad Web"/>
          <w:szCs w:val="24"/>
        </w:rPr>
        <w:t>ho proveden</w:t>
      </w:r>
      <w:r w:rsidR="005512F5" w:rsidRPr="001400B7">
        <w:rPr>
          <w:rFonts w:ascii="Myriad Web" w:hAnsi="Myriad Web" w:hint="eastAsia"/>
          <w:szCs w:val="24"/>
        </w:rPr>
        <w:t>í</w:t>
      </w:r>
      <w:r w:rsidR="005512F5"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/>
          <w:szCs w:val="24"/>
        </w:rPr>
        <w:t>poplatky a platby za telefon, vodu, elekt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inu, zv</w:t>
      </w:r>
      <w:r w:rsidRPr="001400B7">
        <w:rPr>
          <w:rFonts w:ascii="Myriad Web" w:hAnsi="Myriad Web" w:hint="eastAsia"/>
          <w:szCs w:val="24"/>
        </w:rPr>
        <w:t>ýš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na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zimn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obdob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odstra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ist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poji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finan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na do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asn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bory ploch, DIR, DIO, osv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tlen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zaji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zkou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ek apod.) a m</w:t>
      </w:r>
      <w:r w:rsidRPr="001400B7">
        <w:rPr>
          <w:rFonts w:ascii="Myriad Web" w:hAnsi="Myriad Web" w:hint="eastAsia"/>
          <w:szCs w:val="24"/>
        </w:rPr>
        <w:t>ůž</w:t>
      </w:r>
      <w:r w:rsidRPr="001400B7">
        <w:rPr>
          <w:rFonts w:ascii="Myriad Web" w:hAnsi="Myriad Web"/>
          <w:szCs w:val="24"/>
        </w:rPr>
        <w:t>e 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t 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na pouze zp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sobem uveden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. </w:t>
      </w:r>
    </w:p>
    <w:p w14:paraId="7CFA55A7" w14:textId="77777777" w:rsidR="00056979" w:rsidRPr="001400B7" w:rsidRDefault="00056979" w:rsidP="00056979">
      <w:pPr>
        <w:ind w:left="283"/>
        <w:jc w:val="both"/>
        <w:rPr>
          <w:rFonts w:ascii="Myriad Web" w:hAnsi="Myriad Web"/>
          <w:szCs w:val="24"/>
        </w:rPr>
      </w:pPr>
    </w:p>
    <w:p w14:paraId="2AB4D776" w14:textId="77777777" w:rsidR="004308E6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Cena</w:t>
      </w:r>
      <w:r w:rsidR="00056979" w:rsidRPr="001400B7">
        <w:rPr>
          <w:rFonts w:ascii="Myriad Web" w:hAnsi="Myriad Web"/>
          <w:szCs w:val="24"/>
        </w:rPr>
        <w:t xml:space="preserve"> za proveden</w:t>
      </w:r>
      <w:r w:rsidR="00056979" w:rsidRPr="001400B7">
        <w:rPr>
          <w:rFonts w:ascii="Myriad Web" w:hAnsi="Myriad Web" w:hint="eastAsia"/>
          <w:szCs w:val="24"/>
        </w:rPr>
        <w:t>í</w:t>
      </w:r>
      <w:r w:rsidR="00056979" w:rsidRPr="001400B7">
        <w:rPr>
          <w:rFonts w:ascii="Myriad Web" w:hAnsi="Myriad Web"/>
          <w:szCs w:val="24"/>
        </w:rPr>
        <w:t xml:space="preserve"> d</w:t>
      </w:r>
      <w:r w:rsidR="00056979" w:rsidRPr="001400B7">
        <w:rPr>
          <w:rFonts w:ascii="Myriad Web" w:hAnsi="Myriad Web" w:hint="eastAsia"/>
          <w:szCs w:val="24"/>
        </w:rPr>
        <w:t>í</w:t>
      </w:r>
      <w:r w:rsidR="00056979" w:rsidRPr="001400B7">
        <w:rPr>
          <w:rFonts w:ascii="Myriad Web" w:hAnsi="Myriad Web"/>
          <w:szCs w:val="24"/>
        </w:rPr>
        <w:t xml:space="preserve">la dle </w:t>
      </w:r>
      <w:r w:rsidR="00056979" w:rsidRPr="001400B7">
        <w:rPr>
          <w:rFonts w:ascii="Myriad Web" w:hAnsi="Myriad Web" w:hint="eastAsia"/>
          <w:szCs w:val="24"/>
        </w:rPr>
        <w:t>č</w:t>
      </w:r>
      <w:r w:rsidR="00056979" w:rsidRPr="001400B7">
        <w:rPr>
          <w:rFonts w:ascii="Myriad Web" w:hAnsi="Myriad Web"/>
          <w:szCs w:val="24"/>
        </w:rPr>
        <w:t>l</w:t>
      </w:r>
      <w:r w:rsidR="00056979" w:rsidRPr="001400B7">
        <w:rPr>
          <w:rFonts w:ascii="Myriad Web" w:hAnsi="Myriad Web" w:hint="eastAsia"/>
          <w:szCs w:val="24"/>
        </w:rPr>
        <w:t>á</w:t>
      </w:r>
      <w:r w:rsidR="00056979" w:rsidRPr="001400B7">
        <w:rPr>
          <w:rFonts w:ascii="Myriad Web" w:hAnsi="Myriad Web"/>
          <w:szCs w:val="24"/>
        </w:rPr>
        <w:t xml:space="preserve">nku II. 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smlouvy,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podrobn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m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len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uveden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="00056979" w:rsidRPr="001400B7">
        <w:rPr>
          <w:rFonts w:ascii="Myriad Web" w:hAnsi="Myriad Web"/>
          <w:szCs w:val="24"/>
        </w:rPr>
        <w:t>olo</w:t>
      </w:r>
      <w:r w:rsidR="00056979" w:rsidRPr="001400B7">
        <w:rPr>
          <w:rFonts w:ascii="Myriad Web" w:hAnsi="Myriad Web" w:hint="eastAsia"/>
          <w:szCs w:val="24"/>
        </w:rPr>
        <w:t>ž</w:t>
      </w:r>
      <w:r w:rsidR="00056979" w:rsidRPr="001400B7">
        <w:rPr>
          <w:rFonts w:ascii="Myriad Web" w:hAnsi="Myriad Web"/>
          <w:szCs w:val="24"/>
        </w:rPr>
        <w:t>kov</w:t>
      </w:r>
      <w:r w:rsidR="00056979" w:rsidRPr="001400B7">
        <w:rPr>
          <w:rFonts w:ascii="Myriad Web" w:hAnsi="Myriad Web" w:hint="eastAsia"/>
          <w:szCs w:val="24"/>
        </w:rPr>
        <w:t>é</w:t>
      </w:r>
      <w:r w:rsidR="00056979" w:rsidRPr="001400B7">
        <w:rPr>
          <w:rFonts w:ascii="Myriad Web" w:hAnsi="Myriad Web"/>
          <w:szCs w:val="24"/>
        </w:rPr>
        <w:t>m rozpo</w:t>
      </w:r>
      <w:r w:rsidR="00056979" w:rsidRPr="001400B7">
        <w:rPr>
          <w:rFonts w:ascii="Myriad Web" w:hAnsi="Myriad Web" w:hint="eastAsia"/>
          <w:szCs w:val="24"/>
        </w:rPr>
        <w:t>č</w:t>
      </w:r>
      <w:r w:rsidR="00056979" w:rsidRPr="001400B7">
        <w:rPr>
          <w:rFonts w:ascii="Myriad Web" w:hAnsi="Myriad Web"/>
          <w:szCs w:val="24"/>
        </w:rPr>
        <w:t>tu</w:t>
      </w:r>
      <w:r w:rsidRPr="001400B7">
        <w:rPr>
          <w:rFonts w:ascii="Myriad Web" w:hAnsi="Myriad Web"/>
          <w:szCs w:val="24"/>
        </w:rPr>
        <w:t>, jeho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ú</w:t>
      </w:r>
      <w:r w:rsidRPr="001400B7">
        <w:rPr>
          <w:rFonts w:ascii="Myriad Web" w:hAnsi="Myriad Web"/>
          <w:szCs w:val="24"/>
        </w:rPr>
        <w:t>plnost je zaru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 xml:space="preserve">ena,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celkem: </w:t>
      </w:r>
    </w:p>
    <w:p w14:paraId="76BAA401" w14:textId="77777777" w:rsidR="004308E6" w:rsidRPr="001400B7" w:rsidRDefault="004308E6" w:rsidP="004308E6">
      <w:pPr>
        <w:pStyle w:val="Odstavecseseznamem"/>
        <w:rPr>
          <w:rFonts w:ascii="Myriad Web" w:hAnsi="Myriad Web"/>
          <w:highlight w:val="yellow"/>
        </w:rPr>
      </w:pPr>
    </w:p>
    <w:p w14:paraId="7132A7E8" w14:textId="77777777" w:rsidR="00442CA4" w:rsidRPr="001400B7" w:rsidRDefault="00442CA4" w:rsidP="001400B7">
      <w:pPr>
        <w:pStyle w:val="Zhlav"/>
        <w:tabs>
          <w:tab w:val="clear" w:pos="4536"/>
          <w:tab w:val="clear" w:pos="9072"/>
          <w:tab w:val="left" w:pos="2268"/>
          <w:tab w:val="right" w:leader="dot" w:pos="6663"/>
        </w:tabs>
        <w:ind w:left="284"/>
        <w:rPr>
          <w:rFonts w:ascii="Myriad Web" w:hAnsi="Myriad Web" w:cs="Arial"/>
          <w:szCs w:val="24"/>
          <w:highlight w:val="yellow"/>
        </w:rPr>
      </w:pPr>
      <w:r w:rsidRPr="001400B7">
        <w:rPr>
          <w:rFonts w:ascii="Myriad Web" w:hAnsi="Myriad Web" w:cs="Arial"/>
          <w:szCs w:val="24"/>
          <w:highlight w:val="yellow"/>
        </w:rPr>
        <w:t>cena bez DPH</w:t>
      </w:r>
      <w:r w:rsidRPr="001400B7">
        <w:rPr>
          <w:rFonts w:ascii="Myriad Web" w:hAnsi="Myriad Web" w:cs="Arial"/>
          <w:szCs w:val="24"/>
          <w:highlight w:val="yellow"/>
        </w:rPr>
        <w:tab/>
        <w:t xml:space="preserve"> K</w:t>
      </w:r>
      <w:r w:rsidRPr="001400B7">
        <w:rPr>
          <w:rFonts w:ascii="Myriad Web" w:hAnsi="Myriad Web" w:cs="Arial" w:hint="eastAsia"/>
          <w:szCs w:val="24"/>
          <w:highlight w:val="yellow"/>
        </w:rPr>
        <w:t>č</w:t>
      </w:r>
    </w:p>
    <w:p w14:paraId="3F605EB3" w14:textId="77777777" w:rsidR="00442CA4" w:rsidRPr="001400B7" w:rsidRDefault="00442CA4" w:rsidP="001400B7">
      <w:pPr>
        <w:pStyle w:val="Zhlav"/>
        <w:tabs>
          <w:tab w:val="clear" w:pos="4536"/>
          <w:tab w:val="clear" w:pos="9072"/>
          <w:tab w:val="left" w:pos="2268"/>
          <w:tab w:val="right" w:leader="dot" w:pos="6663"/>
        </w:tabs>
        <w:ind w:left="284"/>
        <w:rPr>
          <w:rFonts w:ascii="Myriad Web" w:hAnsi="Myriad Web" w:cs="Arial"/>
          <w:szCs w:val="24"/>
          <w:highlight w:val="yellow"/>
          <w:u w:val="single"/>
        </w:rPr>
      </w:pPr>
      <w:r w:rsidRPr="001400B7">
        <w:rPr>
          <w:rFonts w:ascii="Myriad Web" w:hAnsi="Myriad Web" w:cs="Arial"/>
          <w:szCs w:val="24"/>
          <w:highlight w:val="yellow"/>
          <w:u w:val="single"/>
        </w:rPr>
        <w:t xml:space="preserve">21 % DPH </w:t>
      </w:r>
      <w:r w:rsidRPr="001400B7">
        <w:rPr>
          <w:rFonts w:ascii="Myriad Web" w:hAnsi="Myriad Web" w:cs="Arial"/>
          <w:szCs w:val="24"/>
          <w:highlight w:val="yellow"/>
          <w:u w:val="single"/>
        </w:rPr>
        <w:tab/>
        <w:t xml:space="preserve"> K</w:t>
      </w:r>
      <w:r w:rsidRPr="001400B7">
        <w:rPr>
          <w:rFonts w:ascii="Myriad Web" w:hAnsi="Myriad Web" w:cs="Arial" w:hint="eastAsia"/>
          <w:szCs w:val="24"/>
          <w:highlight w:val="yellow"/>
          <w:u w:val="single"/>
        </w:rPr>
        <w:t>č</w:t>
      </w:r>
    </w:p>
    <w:p w14:paraId="6F1DD6C3" w14:textId="77777777" w:rsidR="00442CA4" w:rsidRPr="001400B7" w:rsidRDefault="00442CA4" w:rsidP="001400B7">
      <w:pPr>
        <w:tabs>
          <w:tab w:val="left" w:pos="2268"/>
          <w:tab w:val="right" w:leader="dot" w:pos="6663"/>
        </w:tabs>
        <w:ind w:left="284"/>
        <w:rPr>
          <w:rFonts w:ascii="Myriad Web" w:hAnsi="Myriad Web" w:cs="Arial"/>
          <w:b/>
          <w:szCs w:val="24"/>
          <w:highlight w:val="yellow"/>
        </w:rPr>
      </w:pPr>
      <w:r w:rsidRPr="001400B7">
        <w:rPr>
          <w:rFonts w:ascii="Myriad Web" w:hAnsi="Myriad Web" w:cs="Arial"/>
          <w:b/>
          <w:szCs w:val="24"/>
          <w:highlight w:val="yellow"/>
        </w:rPr>
        <w:t>Celkem s</w:t>
      </w:r>
      <w:r w:rsidRPr="001400B7">
        <w:rPr>
          <w:rFonts w:ascii="Myriad Web" w:hAnsi="Myriad Web" w:cs="Arial" w:hint="eastAsia"/>
          <w:b/>
          <w:szCs w:val="24"/>
          <w:highlight w:val="yellow"/>
        </w:rPr>
        <w:t> </w:t>
      </w:r>
      <w:r w:rsidRPr="001400B7">
        <w:rPr>
          <w:rFonts w:ascii="Myriad Web" w:hAnsi="Myriad Web" w:cs="Arial"/>
          <w:b/>
          <w:szCs w:val="24"/>
          <w:highlight w:val="yellow"/>
        </w:rPr>
        <w:t xml:space="preserve">DPH </w:t>
      </w:r>
      <w:r w:rsidRPr="001400B7">
        <w:rPr>
          <w:rFonts w:ascii="Myriad Web" w:hAnsi="Myriad Web" w:cs="Arial"/>
          <w:b/>
          <w:szCs w:val="24"/>
          <w:highlight w:val="yellow"/>
        </w:rPr>
        <w:tab/>
        <w:t xml:space="preserve"> K</w:t>
      </w:r>
      <w:r w:rsidRPr="001400B7">
        <w:rPr>
          <w:rFonts w:ascii="Myriad Web" w:hAnsi="Myriad Web" w:cs="Arial" w:hint="eastAsia"/>
          <w:b/>
          <w:szCs w:val="24"/>
          <w:highlight w:val="yellow"/>
        </w:rPr>
        <w:t>č</w:t>
      </w:r>
      <w:r w:rsidRPr="001400B7">
        <w:rPr>
          <w:rFonts w:ascii="Myriad Web" w:hAnsi="Myriad Web" w:cs="Arial"/>
          <w:b/>
          <w:szCs w:val="24"/>
          <w:highlight w:val="yellow"/>
        </w:rPr>
        <w:tab/>
      </w:r>
    </w:p>
    <w:p w14:paraId="66C4D998" w14:textId="77777777" w:rsidR="004308E6" w:rsidRPr="001400B7" w:rsidRDefault="004308E6" w:rsidP="001400B7">
      <w:pPr>
        <w:ind w:left="284"/>
        <w:jc w:val="both"/>
        <w:rPr>
          <w:rFonts w:ascii="Myriad Web" w:hAnsi="Myriad Web"/>
          <w:szCs w:val="24"/>
          <w:highlight w:val="yellow"/>
        </w:rPr>
      </w:pPr>
    </w:p>
    <w:p w14:paraId="28DC85A5" w14:textId="77777777" w:rsidR="00056979" w:rsidRPr="001400B7" w:rsidRDefault="006B1C01" w:rsidP="004308E6">
      <w:p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  <w:highlight w:val="yellow"/>
        </w:rPr>
        <w:t>(slovy:</w:t>
      </w:r>
      <w:r w:rsidR="002B40DA" w:rsidRPr="001400B7">
        <w:rPr>
          <w:rFonts w:ascii="Myriad Web" w:hAnsi="Myriad Web" w:hint="eastAsia"/>
          <w:szCs w:val="24"/>
          <w:highlight w:val="yellow"/>
        </w:rPr>
        <w:t>……………………………………………</w:t>
      </w:r>
      <w:r w:rsidR="002B40DA" w:rsidRPr="001400B7">
        <w:rPr>
          <w:rFonts w:ascii="Myriad Web" w:hAnsi="Myriad Web"/>
          <w:szCs w:val="24"/>
          <w:highlight w:val="yellow"/>
        </w:rPr>
        <w:t>..</w:t>
      </w:r>
      <w:r w:rsidR="00D13BC2" w:rsidRPr="001400B7">
        <w:rPr>
          <w:rFonts w:ascii="Myriad Web" w:hAnsi="Myriad Web"/>
          <w:szCs w:val="24"/>
          <w:highlight w:val="yellow"/>
        </w:rPr>
        <w:t>)</w:t>
      </w:r>
    </w:p>
    <w:p w14:paraId="2EFFD439" w14:textId="77777777" w:rsidR="003364A5" w:rsidRPr="001400B7" w:rsidRDefault="003364A5" w:rsidP="004308E6">
      <w:pPr>
        <w:ind w:left="283"/>
        <w:jc w:val="both"/>
        <w:rPr>
          <w:rFonts w:ascii="Myriad Web" w:hAnsi="Myriad Web"/>
          <w:color w:val="000000"/>
          <w:szCs w:val="24"/>
          <w:highlight w:val="yellow"/>
        </w:rPr>
      </w:pPr>
      <w:r w:rsidRPr="001400B7">
        <w:rPr>
          <w:rFonts w:ascii="Myriad Web" w:hAnsi="Myriad Web"/>
          <w:color w:val="000000"/>
          <w:szCs w:val="24"/>
          <w:highlight w:val="yellow"/>
        </w:rPr>
        <w:t xml:space="preserve">Cena bez DPH za I. Etapu </w:t>
      </w:r>
      <w:r w:rsidRPr="001400B7">
        <w:rPr>
          <w:rFonts w:ascii="Myriad Web" w:hAnsi="Myriad Web" w:hint="eastAsia"/>
          <w:color w:val="000000"/>
          <w:szCs w:val="24"/>
          <w:highlight w:val="yellow"/>
        </w:rPr>
        <w:t>……………………………………………</w:t>
      </w:r>
      <w:r w:rsidRPr="001400B7">
        <w:rPr>
          <w:rFonts w:ascii="Myriad Web" w:hAnsi="Myriad Web"/>
          <w:color w:val="000000"/>
          <w:szCs w:val="24"/>
          <w:highlight w:val="yellow"/>
        </w:rPr>
        <w:t>..K</w:t>
      </w:r>
      <w:r w:rsidRPr="001400B7">
        <w:rPr>
          <w:rFonts w:ascii="Myriad Web" w:hAnsi="Myriad Web" w:hint="eastAsia"/>
          <w:color w:val="000000"/>
          <w:szCs w:val="24"/>
          <w:highlight w:val="yellow"/>
        </w:rPr>
        <w:t>č</w:t>
      </w:r>
    </w:p>
    <w:p w14:paraId="277D5AE9" w14:textId="77777777" w:rsidR="003364A5" w:rsidRPr="001400B7" w:rsidRDefault="003364A5" w:rsidP="004308E6">
      <w:pPr>
        <w:ind w:left="283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  <w:highlight w:val="yellow"/>
        </w:rPr>
        <w:t xml:space="preserve">Cena bez DPH za II. etapu </w:t>
      </w:r>
      <w:r w:rsidRPr="001400B7">
        <w:rPr>
          <w:rFonts w:ascii="Myriad Web" w:hAnsi="Myriad Web" w:hint="eastAsia"/>
          <w:color w:val="000000"/>
          <w:szCs w:val="24"/>
          <w:highlight w:val="yellow"/>
        </w:rPr>
        <w:t>……………………………………………</w:t>
      </w:r>
      <w:r w:rsidRPr="001400B7">
        <w:rPr>
          <w:rFonts w:ascii="Myriad Web" w:hAnsi="Myriad Web"/>
          <w:color w:val="000000"/>
          <w:szCs w:val="24"/>
          <w:highlight w:val="yellow"/>
        </w:rPr>
        <w:t>.K</w:t>
      </w:r>
      <w:r w:rsidRPr="001400B7">
        <w:rPr>
          <w:rFonts w:ascii="Myriad Web" w:hAnsi="Myriad Web" w:hint="eastAsia"/>
          <w:color w:val="000000"/>
          <w:szCs w:val="24"/>
          <w:highlight w:val="yellow"/>
        </w:rPr>
        <w:t>č</w:t>
      </w:r>
    </w:p>
    <w:p w14:paraId="0F156C12" w14:textId="77777777" w:rsidR="00EF412D" w:rsidRPr="001400B7" w:rsidRDefault="00EF412D" w:rsidP="00EF412D">
      <w:pPr>
        <w:ind w:left="283"/>
        <w:jc w:val="both"/>
        <w:rPr>
          <w:rFonts w:ascii="Myriad Web" w:hAnsi="Myriad Web"/>
          <w:szCs w:val="24"/>
        </w:rPr>
      </w:pPr>
    </w:p>
    <w:p w14:paraId="43DFB6B2" w14:textId="77777777" w:rsidR="00056979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Da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idan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hodnoty bude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tov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na podle platn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edpis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dob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.</w:t>
      </w:r>
    </w:p>
    <w:p w14:paraId="7870A16E" w14:textId="77777777" w:rsidR="003979B3" w:rsidRPr="001400B7" w:rsidRDefault="003979B3" w:rsidP="003979B3">
      <w:pPr>
        <w:ind w:left="283"/>
        <w:jc w:val="both"/>
        <w:rPr>
          <w:rFonts w:ascii="Myriad Web" w:hAnsi="Myriad Web"/>
          <w:szCs w:val="24"/>
        </w:rPr>
      </w:pPr>
    </w:p>
    <w:p w14:paraId="13EDDFD7" w14:textId="77777777" w:rsidR="003979B3" w:rsidRPr="001400B7" w:rsidRDefault="003979B3" w:rsidP="003979B3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Calibri"/>
          <w:snapToGrid w:val="0"/>
          <w:szCs w:val="24"/>
        </w:rPr>
        <w:lastRenderedPageBreak/>
        <w:t>Zhotovitel nem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 xml:space="preserve"> pr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vo dom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hat se nav</w:t>
      </w:r>
      <w:r w:rsidRPr="001400B7">
        <w:rPr>
          <w:rFonts w:ascii="Myriad Web" w:hAnsi="Myriad Web" w:cs="Calibri" w:hint="eastAsia"/>
          <w:snapToGrid w:val="0"/>
          <w:szCs w:val="24"/>
        </w:rPr>
        <w:t>ýš</w:t>
      </w:r>
      <w:r w:rsidRPr="001400B7">
        <w:rPr>
          <w:rFonts w:ascii="Myriad Web" w:hAnsi="Myriad Web" w:cs="Calibri"/>
          <w:snapToGrid w:val="0"/>
          <w:szCs w:val="24"/>
        </w:rPr>
        <w:t>en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ceny d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la z d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>vod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 xml:space="preserve"> chyb nebo nedostatk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 xml:space="preserve"> v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polo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kov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>m rozpo</w:t>
      </w:r>
      <w:r w:rsidRPr="001400B7">
        <w:rPr>
          <w:rFonts w:ascii="Myriad Web" w:hAnsi="Myriad Web" w:cs="Calibri" w:hint="eastAsia"/>
          <w:snapToGrid w:val="0"/>
          <w:szCs w:val="24"/>
        </w:rPr>
        <w:t>č</w:t>
      </w:r>
      <w:r w:rsidRPr="001400B7">
        <w:rPr>
          <w:rFonts w:ascii="Myriad Web" w:hAnsi="Myriad Web" w:cs="Calibri"/>
          <w:snapToGrid w:val="0"/>
          <w:szCs w:val="24"/>
        </w:rPr>
        <w:t>tu, pokud jsou tyto chyby d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>sledkem nep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esn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>ho nebo ne</w:t>
      </w:r>
      <w:r w:rsidRPr="001400B7">
        <w:rPr>
          <w:rFonts w:ascii="Myriad Web" w:hAnsi="Myriad Web" w:cs="Calibri" w:hint="eastAsia"/>
          <w:snapToGrid w:val="0"/>
          <w:szCs w:val="24"/>
        </w:rPr>
        <w:t>ú</w:t>
      </w:r>
      <w:r w:rsidRPr="001400B7">
        <w:rPr>
          <w:rFonts w:ascii="Myriad Web" w:hAnsi="Myriad Web" w:cs="Calibri"/>
          <w:snapToGrid w:val="0"/>
          <w:szCs w:val="24"/>
        </w:rPr>
        <w:t>pln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>ho ocen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>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soupisu prac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, dod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vek a slu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eb v</w:t>
      </w:r>
      <w:r w:rsidRPr="001400B7">
        <w:rPr>
          <w:rFonts w:ascii="Myriad Web" w:hAnsi="Myriad Web" w:cs="Calibri" w:hint="eastAsia"/>
          <w:snapToGrid w:val="0"/>
          <w:szCs w:val="24"/>
        </w:rPr>
        <w:t>č</w:t>
      </w:r>
      <w:r w:rsidRPr="001400B7">
        <w:rPr>
          <w:rFonts w:ascii="Myriad Web" w:hAnsi="Myriad Web" w:cs="Calibri"/>
          <w:snapToGrid w:val="0"/>
          <w:szCs w:val="24"/>
        </w:rPr>
        <w:t>etn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 v</w:t>
      </w:r>
      <w:r w:rsidRPr="001400B7">
        <w:rPr>
          <w:rFonts w:ascii="Myriad Web" w:hAnsi="Myriad Web" w:cs="Calibri" w:hint="eastAsia"/>
          <w:snapToGrid w:val="0"/>
          <w:szCs w:val="24"/>
        </w:rPr>
        <w:t>ý</w:t>
      </w:r>
      <w:r w:rsidRPr="001400B7">
        <w:rPr>
          <w:rFonts w:ascii="Myriad Web" w:hAnsi="Myriad Web" w:cs="Calibri"/>
          <w:snapToGrid w:val="0"/>
          <w:szCs w:val="24"/>
        </w:rPr>
        <w:t>kazu v</w:t>
      </w:r>
      <w:r w:rsidRPr="001400B7">
        <w:rPr>
          <w:rFonts w:ascii="Myriad Web" w:hAnsi="Myriad Web" w:cs="Calibri" w:hint="eastAsia"/>
          <w:snapToGrid w:val="0"/>
          <w:szCs w:val="24"/>
        </w:rPr>
        <w:t>ý</w:t>
      </w:r>
      <w:r w:rsidRPr="001400B7">
        <w:rPr>
          <w:rFonts w:ascii="Myriad Web" w:hAnsi="Myriad Web" w:cs="Calibri"/>
          <w:snapToGrid w:val="0"/>
          <w:szCs w:val="24"/>
        </w:rPr>
        <w:t>m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r ve smyslu ust. </w:t>
      </w:r>
      <w:r w:rsidRPr="001400B7">
        <w:rPr>
          <w:rFonts w:ascii="Myriad Web" w:hAnsi="Myriad Web" w:cs="Calibri" w:hint="eastAsia"/>
          <w:snapToGrid w:val="0"/>
          <w:szCs w:val="24"/>
        </w:rPr>
        <w:t>§</w:t>
      </w:r>
      <w:r w:rsidRPr="001400B7">
        <w:rPr>
          <w:rFonts w:ascii="Myriad Web" w:hAnsi="Myriad Web" w:cs="Calibri"/>
          <w:snapToGrid w:val="0"/>
          <w:szCs w:val="24"/>
        </w:rPr>
        <w:t xml:space="preserve"> 2621 NOZ.</w:t>
      </w:r>
    </w:p>
    <w:p w14:paraId="27B0FDB8" w14:textId="77777777" w:rsidR="003979B3" w:rsidRPr="001400B7" w:rsidRDefault="003979B3" w:rsidP="003979B3">
      <w:pPr>
        <w:jc w:val="both"/>
        <w:rPr>
          <w:rFonts w:ascii="Myriad Web" w:hAnsi="Myriad Web"/>
          <w:szCs w:val="24"/>
        </w:rPr>
      </w:pPr>
    </w:p>
    <w:p w14:paraId="4C0241AD" w14:textId="2BC3F67C" w:rsidR="00EF412D" w:rsidRPr="001400B7" w:rsidRDefault="003979B3" w:rsidP="003979B3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Calibri"/>
          <w:snapToGrid w:val="0"/>
          <w:szCs w:val="24"/>
        </w:rPr>
        <w:t>Zhotovitel prohla</w:t>
      </w:r>
      <w:r w:rsidRPr="001400B7">
        <w:rPr>
          <w:rFonts w:ascii="Myriad Web" w:hAnsi="Myriad Web" w:cs="Calibri" w:hint="eastAsia"/>
          <w:snapToGrid w:val="0"/>
          <w:szCs w:val="24"/>
        </w:rPr>
        <w:t>š</w:t>
      </w:r>
      <w:r w:rsidRPr="001400B7">
        <w:rPr>
          <w:rFonts w:ascii="Myriad Web" w:hAnsi="Myriad Web" w:cs="Calibri"/>
          <w:snapToGrid w:val="0"/>
          <w:szCs w:val="24"/>
        </w:rPr>
        <w:t xml:space="preserve">uje, 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e se podrobn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 sezn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mil s projektovou dokumentac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</w:t>
      </w:r>
      <w:r w:rsidR="00704CD9">
        <w:rPr>
          <w:rFonts w:ascii="Myriad Web" w:hAnsi="Myriad Web" w:cs="Calibri"/>
          <w:snapToGrid w:val="0"/>
          <w:szCs w:val="24"/>
        </w:rPr>
        <w:t>d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la a se soupisem prac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a dod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vek obsa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en</w:t>
      </w:r>
      <w:r w:rsidRPr="001400B7">
        <w:rPr>
          <w:rFonts w:ascii="Myriad Web" w:hAnsi="Myriad Web" w:cs="Calibri" w:hint="eastAsia"/>
          <w:snapToGrid w:val="0"/>
          <w:szCs w:val="24"/>
        </w:rPr>
        <w:t>ý</w:t>
      </w:r>
      <w:r w:rsidRPr="001400B7">
        <w:rPr>
          <w:rFonts w:ascii="Myriad Web" w:hAnsi="Myriad Web" w:cs="Calibri"/>
          <w:snapToGrid w:val="0"/>
          <w:szCs w:val="24"/>
        </w:rPr>
        <w:t>m v zad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vac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ch podm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nk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 xml:space="preserve">ch a </w:t>
      </w:r>
      <w:r w:rsidRPr="001400B7">
        <w:rPr>
          <w:rFonts w:ascii="Myriad Web" w:hAnsi="Myriad Web" w:cs="Calibri" w:hint="eastAsia"/>
          <w:snapToGrid w:val="0"/>
          <w:szCs w:val="24"/>
        </w:rPr>
        <w:t>řá</w:t>
      </w:r>
      <w:r w:rsidRPr="001400B7">
        <w:rPr>
          <w:rFonts w:ascii="Myriad Web" w:hAnsi="Myriad Web" w:cs="Calibri"/>
          <w:snapToGrid w:val="0"/>
          <w:szCs w:val="24"/>
        </w:rPr>
        <w:t>dn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 p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ezkoumal ve</w:t>
      </w:r>
      <w:r w:rsidRPr="001400B7">
        <w:rPr>
          <w:rFonts w:ascii="Myriad Web" w:hAnsi="Myriad Web" w:cs="Calibri" w:hint="eastAsia"/>
          <w:snapToGrid w:val="0"/>
          <w:szCs w:val="24"/>
        </w:rPr>
        <w:t>š</w:t>
      </w:r>
      <w:r w:rsidRPr="001400B7">
        <w:rPr>
          <w:rFonts w:ascii="Myriad Web" w:hAnsi="Myriad Web" w:cs="Calibri"/>
          <w:snapToGrid w:val="0"/>
          <w:szCs w:val="24"/>
        </w:rPr>
        <w:t>ker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 xml:space="preserve"> objemy a komplexnost prac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a dod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vek tam uveden</w:t>
      </w:r>
      <w:r w:rsidRPr="001400B7">
        <w:rPr>
          <w:rFonts w:ascii="Myriad Web" w:hAnsi="Myriad Web" w:cs="Calibri" w:hint="eastAsia"/>
          <w:snapToGrid w:val="0"/>
          <w:szCs w:val="24"/>
        </w:rPr>
        <w:t>ý</w:t>
      </w:r>
      <w:r w:rsidRPr="001400B7">
        <w:rPr>
          <w:rFonts w:ascii="Myriad Web" w:hAnsi="Myriad Web" w:cs="Calibri"/>
          <w:snapToGrid w:val="0"/>
          <w:szCs w:val="24"/>
        </w:rPr>
        <w:t>ch. Na jak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>koliv pozd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>j</w:t>
      </w:r>
      <w:r w:rsidRPr="001400B7">
        <w:rPr>
          <w:rFonts w:ascii="Myriad Web" w:hAnsi="Myriad Web" w:cs="Calibri" w:hint="eastAsia"/>
          <w:snapToGrid w:val="0"/>
          <w:szCs w:val="24"/>
        </w:rPr>
        <w:t>ší</w:t>
      </w:r>
      <w:r w:rsidRPr="001400B7">
        <w:rPr>
          <w:rFonts w:ascii="Myriad Web" w:hAnsi="Myriad Web" w:cs="Calibri"/>
          <w:snapToGrid w:val="0"/>
          <w:szCs w:val="24"/>
        </w:rPr>
        <w:t xml:space="preserve"> prokazov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chyb nebude objednatelem v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souladu s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ustanoven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m </w:t>
      </w:r>
      <w:r w:rsidRPr="001400B7">
        <w:rPr>
          <w:rFonts w:ascii="Myriad Web" w:hAnsi="Myriad Web" w:cs="Calibri" w:hint="eastAsia"/>
          <w:snapToGrid w:val="0"/>
          <w:szCs w:val="24"/>
        </w:rPr>
        <w:t>§</w:t>
      </w:r>
      <w:r w:rsidRPr="001400B7">
        <w:rPr>
          <w:rFonts w:ascii="Myriad Web" w:hAnsi="Myriad Web" w:cs="Calibri"/>
          <w:snapToGrid w:val="0"/>
          <w:szCs w:val="24"/>
        </w:rPr>
        <w:t xml:space="preserve"> 2620 NOZ a n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sleduj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ch, br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n z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etel a d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>sledky z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toho plynouc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nebudou m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t vliv na cenu </w:t>
      </w:r>
      <w:r w:rsidR="00704CD9">
        <w:rPr>
          <w:rFonts w:ascii="Myriad Web" w:hAnsi="Myriad Web" w:cs="Calibri"/>
          <w:snapToGrid w:val="0"/>
          <w:szCs w:val="24"/>
        </w:rPr>
        <w:t>d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la. Stejn</w:t>
      </w:r>
      <w:r w:rsidRPr="001400B7">
        <w:rPr>
          <w:rFonts w:ascii="Myriad Web" w:hAnsi="Myriad Web" w:cs="Calibri" w:hint="eastAsia"/>
          <w:snapToGrid w:val="0"/>
          <w:szCs w:val="24"/>
        </w:rPr>
        <w:t>ý</w:t>
      </w:r>
      <w:r w:rsidRPr="001400B7">
        <w:rPr>
          <w:rFonts w:ascii="Myriad Web" w:hAnsi="Myriad Web" w:cs="Calibri"/>
          <w:snapToGrid w:val="0"/>
          <w:szCs w:val="24"/>
        </w:rPr>
        <w:t>m zp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>sobem bude postupov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no i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v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p</w:t>
      </w:r>
      <w:r w:rsidRPr="001400B7">
        <w:rPr>
          <w:rFonts w:ascii="Myriad Web" w:hAnsi="Myriad Web" w:cs="Calibri" w:hint="eastAsia"/>
          <w:snapToGrid w:val="0"/>
          <w:szCs w:val="24"/>
        </w:rPr>
        <w:t>ří</w:t>
      </w:r>
      <w:r w:rsidRPr="001400B7">
        <w:rPr>
          <w:rFonts w:ascii="Myriad Web" w:hAnsi="Myriad Web" w:cs="Calibri"/>
          <w:snapToGrid w:val="0"/>
          <w:szCs w:val="24"/>
        </w:rPr>
        <w:t>pad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, 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e se p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i prov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d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>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prac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zjist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, 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e 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>kter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 xml:space="preserve"> polo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ka v t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>chto soupisech prac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a dod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 xml:space="preserve">vek </w:t>
      </w:r>
      <w:r w:rsidRPr="001400B7">
        <w:rPr>
          <w:rFonts w:ascii="Myriad Web" w:hAnsi="Myriad Web" w:cs="Calibri" w:hint="eastAsia"/>
          <w:snapToGrid w:val="0"/>
          <w:szCs w:val="24"/>
        </w:rPr>
        <w:t>ú</w:t>
      </w:r>
      <w:r w:rsidRPr="001400B7">
        <w:rPr>
          <w:rFonts w:ascii="Myriad Web" w:hAnsi="Myriad Web" w:cs="Calibri"/>
          <w:snapToGrid w:val="0"/>
          <w:szCs w:val="24"/>
        </w:rPr>
        <w:t>pln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 chyb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, a</w:t>
      </w:r>
      <w:r w:rsidRPr="001400B7">
        <w:rPr>
          <w:rFonts w:ascii="Myriad Web" w:hAnsi="Myriad Web" w:cs="Calibri" w:hint="eastAsia"/>
          <w:snapToGrid w:val="0"/>
          <w:szCs w:val="24"/>
        </w:rPr>
        <w:t>č</w:t>
      </w:r>
      <w:r w:rsidRPr="001400B7">
        <w:rPr>
          <w:rFonts w:ascii="Myriad Web" w:hAnsi="Myriad Web" w:cs="Calibri"/>
          <w:snapToGrid w:val="0"/>
          <w:szCs w:val="24"/>
        </w:rPr>
        <w:t>koliv je jej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existence z p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edan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 xml:space="preserve"> projektov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 xml:space="preserve"> dokumentace z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ejm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 xml:space="preserve"> nebo pro zhotoven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</w:t>
      </w:r>
      <w:r w:rsidR="00704CD9">
        <w:rPr>
          <w:rFonts w:ascii="Myriad Web" w:hAnsi="Myriad Web" w:cs="Calibri"/>
          <w:snapToGrid w:val="0"/>
          <w:szCs w:val="24"/>
        </w:rPr>
        <w:t>d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la, jeho plnou funk</w:t>
      </w:r>
      <w:r w:rsidRPr="001400B7">
        <w:rPr>
          <w:rFonts w:ascii="Myriad Web" w:hAnsi="Myriad Web" w:cs="Calibri" w:hint="eastAsia"/>
          <w:snapToGrid w:val="0"/>
          <w:szCs w:val="24"/>
        </w:rPr>
        <w:t>č</w:t>
      </w:r>
      <w:r w:rsidRPr="001400B7">
        <w:rPr>
          <w:rFonts w:ascii="Myriad Web" w:hAnsi="Myriad Web" w:cs="Calibri"/>
          <w:snapToGrid w:val="0"/>
          <w:szCs w:val="24"/>
        </w:rPr>
        <w:t>nost a po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adovanou kvalitu, nutn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.</w:t>
      </w:r>
      <w:r w:rsidRPr="009A620B">
        <w:rPr>
          <w:rFonts w:ascii="Myriad Web" w:hAnsi="Myriad Web"/>
          <w:szCs w:val="24"/>
        </w:rPr>
        <w:t xml:space="preserve">  </w:t>
      </w:r>
    </w:p>
    <w:p w14:paraId="0D9E6EC8" w14:textId="77777777" w:rsidR="003979B3" w:rsidRPr="001400B7" w:rsidRDefault="003979B3" w:rsidP="003979B3">
      <w:pPr>
        <w:ind w:left="283"/>
        <w:jc w:val="both"/>
        <w:rPr>
          <w:rFonts w:ascii="Myriad Web" w:hAnsi="Myriad Web"/>
          <w:szCs w:val="24"/>
        </w:rPr>
      </w:pPr>
    </w:p>
    <w:p w14:paraId="120C9579" w14:textId="77777777" w:rsidR="00056979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Neproveden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budou z ceny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ode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teny,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em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hodnota </w:t>
      </w:r>
      <w:r w:rsidR="00056979" w:rsidRPr="001400B7">
        <w:rPr>
          <w:rFonts w:ascii="Myriad Web" w:hAnsi="Myriad Web" w:hint="eastAsia"/>
          <w:szCs w:val="24"/>
        </w:rPr>
        <w:t>„</w:t>
      </w:r>
      <w:r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prac</w:t>
      </w:r>
      <w:r w:rsidRPr="001400B7">
        <w:rPr>
          <w:rFonts w:ascii="Myriad Web" w:hAnsi="Myriad Web" w:hint="eastAsia"/>
          <w:szCs w:val="24"/>
        </w:rPr>
        <w:t>í</w:t>
      </w:r>
      <w:r w:rsidR="00056979" w:rsidRPr="001400B7">
        <w:rPr>
          <w:rFonts w:ascii="Myriad Web" w:hAnsi="Myriad Web" w:hint="eastAsia"/>
          <w:szCs w:val="24"/>
        </w:rPr>
        <w:t>“</w:t>
      </w:r>
      <w:r w:rsidR="00056979" w:rsidRPr="001400B7">
        <w:rPr>
          <w:rFonts w:ascii="Myriad Web" w:hAnsi="Myriad Web"/>
          <w:szCs w:val="24"/>
        </w:rPr>
        <w:t xml:space="preserve"> tj. zm</w:t>
      </w:r>
      <w:r w:rsidR="00056979" w:rsidRPr="001400B7">
        <w:rPr>
          <w:rFonts w:ascii="Myriad Web" w:hAnsi="Myriad Web" w:hint="eastAsia"/>
          <w:szCs w:val="24"/>
        </w:rPr>
        <w:t>ě</w:t>
      </w:r>
      <w:r w:rsidR="00056979" w:rsidRPr="001400B7">
        <w:rPr>
          <w:rFonts w:ascii="Myriad Web" w:hAnsi="Myriad Web"/>
          <w:szCs w:val="24"/>
        </w:rPr>
        <w:t>na rozsahu d</w:t>
      </w:r>
      <w:r w:rsidR="00056979" w:rsidRPr="001400B7">
        <w:rPr>
          <w:rFonts w:ascii="Myriad Web" w:hAnsi="Myriad Web" w:hint="eastAsia"/>
          <w:szCs w:val="24"/>
        </w:rPr>
        <w:t>í</w:t>
      </w:r>
      <w:r w:rsidR="00056979" w:rsidRPr="001400B7">
        <w:rPr>
          <w:rFonts w:ascii="Myriad Web" w:hAnsi="Myriad Web"/>
          <w:szCs w:val="24"/>
        </w:rPr>
        <w:t>la</w:t>
      </w:r>
      <w:r w:rsidRPr="001400B7">
        <w:rPr>
          <w:rFonts w:ascii="Myriad Web" w:hAnsi="Myriad Web"/>
          <w:szCs w:val="24"/>
        </w:rPr>
        <w:t xml:space="preserve"> bude vypo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tena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jednotkov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cen uveden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v polo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rozpo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tu (zahrnuj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="00056979" w:rsidRPr="001400B7">
        <w:rPr>
          <w:rFonts w:ascii="Myriad Web" w:hAnsi="Myriad Web"/>
          <w:szCs w:val="24"/>
        </w:rPr>
        <w:t>klady zhotovitele)</w:t>
      </w:r>
      <w:r w:rsidRPr="001400B7">
        <w:rPr>
          <w:rFonts w:ascii="Myriad Web" w:hAnsi="Myriad Web"/>
          <w:szCs w:val="24"/>
        </w:rPr>
        <w:t xml:space="preserve">. </w:t>
      </w:r>
    </w:p>
    <w:p w14:paraId="07CEF9E2" w14:textId="77777777" w:rsidR="00056979" w:rsidRPr="001400B7" w:rsidRDefault="00056979" w:rsidP="00056979">
      <w:pPr>
        <w:ind w:left="283"/>
        <w:jc w:val="both"/>
        <w:rPr>
          <w:rFonts w:ascii="Myriad Web" w:hAnsi="Myriad Web"/>
          <w:szCs w:val="24"/>
        </w:rPr>
      </w:pPr>
    </w:p>
    <w:p w14:paraId="2A550C0C" w14:textId="56E856CB" w:rsidR="00056979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Pokud se v 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mci realizace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v 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sledku objektivn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nep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dan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okolnost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vyskytnou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projektov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dokumentace neobsah</w:t>
      </w:r>
      <w:r w:rsidR="00BF5D05" w:rsidRPr="001400B7">
        <w:rPr>
          <w:rFonts w:ascii="Myriad Web" w:hAnsi="Myriad Web"/>
          <w:szCs w:val="24"/>
        </w:rPr>
        <w:t>ovala nebo pr</w:t>
      </w:r>
      <w:r w:rsidR="00BF5D05" w:rsidRPr="001400B7">
        <w:rPr>
          <w:rFonts w:ascii="Myriad Web" w:hAnsi="Myriad Web" w:hint="eastAsia"/>
          <w:szCs w:val="24"/>
        </w:rPr>
        <w:t>á</w:t>
      </w:r>
      <w:r w:rsidR="00BF5D05" w:rsidRPr="001400B7">
        <w:rPr>
          <w:rFonts w:ascii="Myriad Web" w:hAnsi="Myriad Web"/>
          <w:szCs w:val="24"/>
        </w:rPr>
        <w:t>ce, kter</w:t>
      </w:r>
      <w:r w:rsidR="00BF5D05" w:rsidRPr="001400B7">
        <w:rPr>
          <w:rFonts w:ascii="Myriad Web" w:hAnsi="Myriad Web" w:hint="eastAsia"/>
          <w:szCs w:val="24"/>
        </w:rPr>
        <w:t>é</w:t>
      </w:r>
      <w:r w:rsidR="00BF5D05" w:rsidRPr="001400B7">
        <w:rPr>
          <w:rFonts w:ascii="Myriad Web" w:hAnsi="Myriad Web"/>
          <w:szCs w:val="24"/>
        </w:rPr>
        <w:t xml:space="preserve"> vznikly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v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hu jeho realizace a tud</w:t>
      </w:r>
      <w:r w:rsidRPr="001400B7">
        <w:rPr>
          <w:rFonts w:ascii="Myriad Web" w:hAnsi="Myriad Web" w:hint="eastAsia"/>
          <w:szCs w:val="24"/>
        </w:rPr>
        <w:t>íž</w:t>
      </w:r>
      <w:r w:rsidRPr="001400B7">
        <w:rPr>
          <w:rFonts w:ascii="Myriad Web" w:hAnsi="Myriad Web"/>
          <w:szCs w:val="24"/>
        </w:rPr>
        <w:t xml:space="preserve"> nebyly obsa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eny ani v zad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podm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ch tzv. 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cepr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ce,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em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realizace 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chto 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ceprac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nezbytn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nutn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pro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bude cena 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chto 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ceprac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vypo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tena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jednotkov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cen, uveden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v polo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rozpo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tu (zahrnuj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zhotovitele)</w:t>
      </w:r>
      <w:r w:rsidR="00056979" w:rsidRPr="001400B7">
        <w:rPr>
          <w:rFonts w:ascii="Myriad Web" w:hAnsi="Myriad Web"/>
          <w:szCs w:val="24"/>
        </w:rPr>
        <w:t>.</w:t>
      </w:r>
      <w:r w:rsidRPr="001400B7">
        <w:rPr>
          <w:rFonts w:ascii="Myriad Web" w:hAnsi="Myriad Web"/>
          <w:szCs w:val="24"/>
        </w:rPr>
        <w:t xml:space="preserve"> V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nebude mo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no pou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t jednotkov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cen, bude stanovena cena dohodou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stran. Jak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koliv 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cepr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lze realizovat jen po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edchoz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semn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souhlasu objednatele,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em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objednatel bude 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le postupovat v souladu s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k.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</w:t>
      </w:r>
      <w:r w:rsidR="00120BDB">
        <w:rPr>
          <w:rFonts w:ascii="Myriad Web" w:hAnsi="Myriad Web"/>
          <w:color w:val="000000"/>
          <w:szCs w:val="24"/>
        </w:rPr>
        <w:t xml:space="preserve"> </w:t>
      </w:r>
      <w:r w:rsidR="00120BDB" w:rsidRPr="00B01FF7">
        <w:rPr>
          <w:rFonts w:ascii="Myriad Web" w:hAnsi="Myriad Web"/>
          <w:szCs w:val="24"/>
        </w:rPr>
        <w:t>134/2016 Sb., o zadávání veřejných zakázek</w:t>
      </w:r>
      <w:r w:rsidR="00120BDB" w:rsidRPr="00B01FF7">
        <w:rPr>
          <w:rFonts w:ascii="Myriad Web" w:hAnsi="Myriad Web"/>
          <w:color w:val="000000"/>
          <w:szCs w:val="24"/>
        </w:rPr>
        <w:t>, ve znění pozdějších předpisů</w:t>
      </w:r>
      <w:r w:rsidR="00120BDB" w:rsidRPr="00120BDB" w:rsidDel="00120BDB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/>
          <w:szCs w:val="24"/>
        </w:rPr>
        <w:t>.</w:t>
      </w:r>
    </w:p>
    <w:p w14:paraId="1BBC0400" w14:textId="77777777" w:rsidR="00056979" w:rsidRPr="001400B7" w:rsidRDefault="00056979" w:rsidP="00056979">
      <w:pPr>
        <w:ind w:left="283"/>
        <w:jc w:val="both"/>
        <w:rPr>
          <w:rFonts w:ascii="Myriad Web" w:hAnsi="Myriad Web"/>
          <w:szCs w:val="24"/>
        </w:rPr>
      </w:pPr>
    </w:p>
    <w:p w14:paraId="16F22D19" w14:textId="77777777" w:rsidR="006B1C01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se zavazuje uhradit objednateli (jako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hradu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kody)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sankce, pokuty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pen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le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tovan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osobami,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objednateli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souvislosti se zhotovov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jedn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zhotovitele (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 jeho subdodavatel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) vznikly.</w:t>
      </w:r>
    </w:p>
    <w:p w14:paraId="63B8DB4A" w14:textId="77777777" w:rsidR="006B1C01" w:rsidRPr="001400B7" w:rsidRDefault="006531EE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</w:t>
      </w:r>
    </w:p>
    <w:p w14:paraId="45C1A376" w14:textId="77777777" w:rsidR="0042197C" w:rsidRPr="001400B7" w:rsidRDefault="0042197C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VI.</w:t>
      </w:r>
    </w:p>
    <w:p w14:paraId="30A8D031" w14:textId="77777777" w:rsidR="00D53B2A" w:rsidRPr="001400B7" w:rsidRDefault="00D53B2A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Platebn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podm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>nky</w:t>
      </w:r>
    </w:p>
    <w:p w14:paraId="5747B7F9" w14:textId="77777777" w:rsidR="007F63A9" w:rsidRPr="001400B7" w:rsidRDefault="00D53B2A" w:rsidP="00EC7A7B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Ú</w:t>
      </w:r>
      <w:r w:rsidRPr="001400B7">
        <w:rPr>
          <w:rFonts w:ascii="Myriad Web" w:hAnsi="Myriad Web"/>
          <w:szCs w:val="24"/>
        </w:rPr>
        <w:t>hrada ceny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bude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na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s</w:t>
      </w:r>
      <w:r w:rsidRPr="001400B7">
        <w:rPr>
          <w:rFonts w:ascii="Myriad Web" w:hAnsi="Myriad Web" w:hint="eastAsia"/>
          <w:szCs w:val="24"/>
        </w:rPr>
        <w:t>íč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da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doklad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–</w:t>
      </w:r>
      <w:r w:rsidRPr="001400B7">
        <w:rPr>
          <w:rFonts w:ascii="Myriad Web" w:hAnsi="Myriad Web"/>
          <w:szCs w:val="24"/>
        </w:rPr>
        <w:t xml:space="preserve"> faktur, jejich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lohami budou v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dy zji</w:t>
      </w:r>
      <w:r w:rsidRPr="001400B7">
        <w:rPr>
          <w:rFonts w:ascii="Myriad Web" w:hAnsi="Myriad Web" w:hint="eastAsia"/>
          <w:szCs w:val="24"/>
        </w:rPr>
        <w:t>šť</w:t>
      </w:r>
      <w:r w:rsidRPr="001400B7">
        <w:rPr>
          <w:rFonts w:ascii="Myriad Web" w:hAnsi="Myriad Web"/>
          <w:szCs w:val="24"/>
        </w:rPr>
        <w:t>ovac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protokol, soupis proveden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dod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vek a jejich ocen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potvrzen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stupcem zadavatele.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neodsouhlasen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faktury, objednatel vr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fakturu zhotoviteli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epracov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do 5</w:t>
      </w:r>
      <w:r w:rsidR="005512F5" w:rsidRPr="001400B7">
        <w:rPr>
          <w:rFonts w:ascii="Myriad Web" w:hAnsi="Myriad Web"/>
          <w:szCs w:val="24"/>
        </w:rPr>
        <w:t xml:space="preserve"> - </w:t>
      </w:r>
      <w:r w:rsidRPr="001400B7">
        <w:rPr>
          <w:rFonts w:ascii="Myriad Web" w:hAnsi="Myriad Web"/>
          <w:szCs w:val="24"/>
        </w:rPr>
        <w:t>ti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dn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ode dne jej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doru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. </w:t>
      </w:r>
    </w:p>
    <w:p w14:paraId="7569B2EE" w14:textId="77777777" w:rsidR="007F63A9" w:rsidRPr="001400B7" w:rsidRDefault="007F63A9" w:rsidP="007F63A9">
      <w:pPr>
        <w:ind w:left="283"/>
        <w:jc w:val="both"/>
        <w:rPr>
          <w:rFonts w:ascii="Myriad Web" w:hAnsi="Myriad Web"/>
          <w:szCs w:val="24"/>
        </w:rPr>
      </w:pPr>
    </w:p>
    <w:p w14:paraId="73024EBE" w14:textId="77777777" w:rsidR="00D53B2A" w:rsidRPr="001400B7" w:rsidRDefault="00D53B2A" w:rsidP="00EC7A7B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Splatnost faktur byla dohodnuta na 30 dn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ode dne doru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objednateli.</w:t>
      </w:r>
    </w:p>
    <w:p w14:paraId="3A93B9A6" w14:textId="77777777" w:rsidR="005E5DB6" w:rsidRPr="001400B7" w:rsidRDefault="005E5DB6" w:rsidP="00740229">
      <w:pPr>
        <w:ind w:left="283"/>
        <w:jc w:val="both"/>
        <w:rPr>
          <w:rFonts w:ascii="Myriad Web" w:hAnsi="Myriad Web"/>
          <w:szCs w:val="24"/>
        </w:rPr>
      </w:pPr>
    </w:p>
    <w:p w14:paraId="5045DB10" w14:textId="77777777" w:rsidR="007F63A9" w:rsidRPr="001400B7" w:rsidRDefault="00D53B2A" w:rsidP="00EC7A7B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Dnem uskute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>ho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den podpisu soupisu proveden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za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kalend</w:t>
      </w:r>
      <w:r w:rsidRPr="001400B7">
        <w:rPr>
          <w:rFonts w:ascii="Myriad Web" w:hAnsi="Myriad Web" w:hint="eastAsia"/>
          <w:szCs w:val="24"/>
        </w:rPr>
        <w:t>ář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 zhotovitelem, potvrzen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stupcem objednatele.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>m zdaniteln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jsou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a dod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vky, 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zhotovitelem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ka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kalend</w:t>
      </w:r>
      <w:r w:rsidRPr="001400B7">
        <w:rPr>
          <w:rFonts w:ascii="Myriad Web" w:hAnsi="Myriad Web" w:hint="eastAsia"/>
          <w:szCs w:val="24"/>
        </w:rPr>
        <w:t>ář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ci. Dnem uskute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den podpisu Protokolu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 Celkov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se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uje za uskute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dnem protokol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rn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objednatelem. Zhotovitel je povinen nejpozd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ji do 15 dn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od uskute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vystavit da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doklad (d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le jen </w:t>
      </w:r>
      <w:r w:rsidRPr="001400B7">
        <w:rPr>
          <w:rFonts w:ascii="Myriad Web" w:hAnsi="Myriad Web" w:hint="eastAsia"/>
          <w:szCs w:val="24"/>
        </w:rPr>
        <w:t>„</w:t>
      </w:r>
      <w:r w:rsidRPr="001400B7">
        <w:rPr>
          <w:rFonts w:ascii="Myriad Web" w:hAnsi="Myriad Web"/>
          <w:szCs w:val="24"/>
        </w:rPr>
        <w:t>kone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faktura</w:t>
      </w:r>
      <w:r w:rsidRPr="001400B7">
        <w:rPr>
          <w:rFonts w:ascii="Myriad Web" w:hAnsi="Myriad Web" w:hint="eastAsia"/>
          <w:szCs w:val="24"/>
        </w:rPr>
        <w:t>“</w:t>
      </w:r>
      <w:r w:rsidRPr="001400B7">
        <w:rPr>
          <w:rFonts w:ascii="Myriad Web" w:hAnsi="Myriad Web"/>
          <w:szCs w:val="24"/>
        </w:rPr>
        <w:t>). Podkladem pro vystaven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kone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faktury je </w:t>
      </w:r>
      <w:r w:rsidRPr="001400B7">
        <w:rPr>
          <w:rFonts w:ascii="Myriad Web" w:hAnsi="Myriad Web"/>
          <w:szCs w:val="24"/>
        </w:rPr>
        <w:lastRenderedPageBreak/>
        <w:t>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stupci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stran podepsan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Protokol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jako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i soupis proveden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jednotliv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ch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jeho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bude 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</w:t>
      </w:r>
      <w:r w:rsidR="00AC764B" w:rsidRPr="001400B7">
        <w:rPr>
          <w:rFonts w:ascii="Myriad Web" w:hAnsi="Myriad Web"/>
          <w:szCs w:val="24"/>
        </w:rPr>
        <w:t>mn</w:t>
      </w:r>
      <w:r w:rsidR="00AC764B" w:rsidRPr="001400B7">
        <w:rPr>
          <w:rFonts w:ascii="Myriad Web" w:hAnsi="Myriad Web" w:hint="eastAsia"/>
          <w:szCs w:val="24"/>
        </w:rPr>
        <w:t>é</w:t>
      </w:r>
      <w:r w:rsidR="00AC764B" w:rsidRPr="001400B7">
        <w:rPr>
          <w:rFonts w:ascii="Myriad Web" w:hAnsi="Myriad Web"/>
          <w:szCs w:val="24"/>
        </w:rPr>
        <w:t xml:space="preserve"> potvrzen</w:t>
      </w:r>
      <w:r w:rsidR="00AC764B" w:rsidRPr="001400B7">
        <w:rPr>
          <w:rFonts w:ascii="Myriad Web" w:hAnsi="Myriad Web" w:hint="eastAsia"/>
          <w:szCs w:val="24"/>
        </w:rPr>
        <w:t>í</w:t>
      </w:r>
      <w:r w:rsidR="00AC764B" w:rsidRPr="001400B7">
        <w:rPr>
          <w:rFonts w:ascii="Myriad Web" w:hAnsi="Myriad Web"/>
          <w:szCs w:val="24"/>
        </w:rPr>
        <w:t xml:space="preserve"> proveden</w:t>
      </w:r>
      <w:r w:rsidR="00AC764B" w:rsidRPr="001400B7">
        <w:rPr>
          <w:rFonts w:ascii="Myriad Web" w:hAnsi="Myriad Web" w:hint="eastAsia"/>
          <w:szCs w:val="24"/>
        </w:rPr>
        <w:t>ý</w:t>
      </w:r>
      <w:r w:rsidR="00AC764B" w:rsidRPr="001400B7">
        <w:rPr>
          <w:rFonts w:ascii="Myriad Web" w:hAnsi="Myriad Web"/>
          <w:szCs w:val="24"/>
        </w:rPr>
        <w:t>ch prac</w:t>
      </w:r>
      <w:r w:rsidR="00AC764B" w:rsidRPr="001400B7">
        <w:rPr>
          <w:rFonts w:ascii="Myriad Web" w:hAnsi="Myriad Web" w:hint="eastAsia"/>
          <w:szCs w:val="24"/>
        </w:rPr>
        <w:t>í</w:t>
      </w:r>
      <w:r w:rsidR="00AC764B"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stupcem objednatele. Celkov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zdaniteln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 je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podle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smlouvy.</w:t>
      </w:r>
    </w:p>
    <w:p w14:paraId="22F1D2C6" w14:textId="77777777" w:rsidR="007F63A9" w:rsidRPr="001400B7" w:rsidRDefault="007F63A9" w:rsidP="007F63A9">
      <w:pPr>
        <w:ind w:left="283"/>
        <w:jc w:val="both"/>
        <w:rPr>
          <w:rFonts w:ascii="Myriad Web" w:hAnsi="Myriad Web"/>
          <w:szCs w:val="24"/>
        </w:rPr>
      </w:pPr>
    </w:p>
    <w:p w14:paraId="322FC73A" w14:textId="77777777" w:rsidR="007F63A9" w:rsidRPr="001400B7" w:rsidRDefault="00D53B2A" w:rsidP="00EC7A7B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Smluvn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strany se dohodly, 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e objednatel neposkytuje zhotoviteli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lohy.</w:t>
      </w:r>
    </w:p>
    <w:p w14:paraId="6DFAD8FB" w14:textId="77777777" w:rsidR="006B7562" w:rsidRPr="001400B7" w:rsidRDefault="006B7562" w:rsidP="006B7562">
      <w:pPr>
        <w:ind w:left="283"/>
        <w:jc w:val="both"/>
        <w:rPr>
          <w:rFonts w:ascii="Myriad Web" w:hAnsi="Myriad Web"/>
          <w:szCs w:val="24"/>
        </w:rPr>
      </w:pPr>
    </w:p>
    <w:p w14:paraId="4B62F803" w14:textId="77777777" w:rsidR="006B7562" w:rsidRPr="001400B7" w:rsidRDefault="006B7562" w:rsidP="006B7562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Objednatel upozor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 xml:space="preserve">uje zhotovitele,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zak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zky </w:t>
      </w:r>
      <w:r w:rsidRPr="001400B7">
        <w:rPr>
          <w:rFonts w:ascii="Myriad Web" w:hAnsi="Myriad Web"/>
          <w:szCs w:val="24"/>
          <w:u w:val="single"/>
        </w:rPr>
        <w:t>nedojde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uplatn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re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imu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enesen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povinnosti dle </w:t>
      </w:r>
      <w:r w:rsidRPr="001400B7">
        <w:rPr>
          <w:rFonts w:ascii="Myriad Web" w:hAnsi="Myriad Web" w:hint="eastAsia"/>
          <w:szCs w:val="24"/>
        </w:rPr>
        <w:t>§</w:t>
      </w:r>
      <w:r w:rsidRPr="001400B7">
        <w:rPr>
          <w:rFonts w:ascii="Myriad Web" w:hAnsi="Myriad Web"/>
          <w:szCs w:val="24"/>
        </w:rPr>
        <w:t xml:space="preserve"> 92e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kona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235/2004 Sb., o dani z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idan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hodnoty, ve zn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pozd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j</w:t>
      </w:r>
      <w:r w:rsidRPr="001400B7">
        <w:rPr>
          <w:rFonts w:ascii="Myriad Web" w:hAnsi="Myriad Web" w:hint="eastAsia"/>
          <w:szCs w:val="24"/>
        </w:rPr>
        <w:t>ší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edpis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(d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le jen </w:t>
      </w:r>
      <w:r w:rsidRPr="001400B7">
        <w:rPr>
          <w:rFonts w:ascii="Myriad Web" w:hAnsi="Myriad Web" w:hint="eastAsia"/>
          <w:szCs w:val="24"/>
        </w:rPr>
        <w:t>„</w:t>
      </w: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kon o DPH</w:t>
      </w:r>
      <w:r w:rsidRPr="001400B7">
        <w:rPr>
          <w:rFonts w:ascii="Myriad Web" w:hAnsi="Myriad Web" w:hint="eastAsia"/>
          <w:szCs w:val="24"/>
        </w:rPr>
        <w:t>“</w:t>
      </w:r>
      <w:r w:rsidRPr="001400B7">
        <w:rPr>
          <w:rFonts w:ascii="Myriad Web" w:hAnsi="Myriad Web"/>
          <w:szCs w:val="24"/>
        </w:rPr>
        <w:t>)</w:t>
      </w:r>
      <w:r w:rsidR="00BF5D05" w:rsidRPr="001400B7">
        <w:rPr>
          <w:rFonts w:ascii="Myriad Web" w:hAnsi="Myriad Web"/>
          <w:szCs w:val="24"/>
        </w:rPr>
        <w:t>.</w:t>
      </w:r>
    </w:p>
    <w:p w14:paraId="2ED17B69" w14:textId="77777777" w:rsidR="007F63A9" w:rsidRPr="001400B7" w:rsidRDefault="007F63A9" w:rsidP="007F63A9">
      <w:pPr>
        <w:ind w:left="283"/>
        <w:jc w:val="both"/>
        <w:rPr>
          <w:rFonts w:ascii="Myriad Web" w:hAnsi="Myriad Web"/>
          <w:szCs w:val="24"/>
        </w:rPr>
      </w:pPr>
    </w:p>
    <w:p w14:paraId="35782956" w14:textId="77777777" w:rsidR="007F63A9" w:rsidRPr="001400B7" w:rsidRDefault="00D53B2A" w:rsidP="00EC7A7B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Platby budou prob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hat v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hradn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K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 xml:space="preserve"> a rovn</w:t>
      </w:r>
      <w:r w:rsidRPr="001400B7">
        <w:rPr>
          <w:rFonts w:ascii="Myriad Web" w:hAnsi="Myriad Web" w:hint="eastAsia"/>
          <w:color w:val="000000"/>
          <w:szCs w:val="24"/>
        </w:rPr>
        <w:t>ěž</w:t>
      </w:r>
      <w:r w:rsidRPr="001400B7">
        <w:rPr>
          <w:rFonts w:ascii="Myriad Web" w:hAnsi="Myriad Web"/>
          <w:color w:val="000000"/>
          <w:szCs w:val="24"/>
        </w:rPr>
        <w:t xml:space="preserve">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cenov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Cs w:val="24"/>
        </w:rPr>
        <w:t>ú</w:t>
      </w:r>
      <w:r w:rsidRPr="001400B7">
        <w:rPr>
          <w:rFonts w:ascii="Myriad Web" w:hAnsi="Myriad Web"/>
          <w:color w:val="000000"/>
          <w:szCs w:val="24"/>
        </w:rPr>
        <w:t>daje budou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to m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.</w:t>
      </w:r>
    </w:p>
    <w:p w14:paraId="5DD698F0" w14:textId="77777777" w:rsidR="00AC2B90" w:rsidRPr="001400B7" w:rsidRDefault="00AC2B90" w:rsidP="00AC2B90">
      <w:pPr>
        <w:pStyle w:val="Odstavecseseznamem"/>
        <w:rPr>
          <w:rFonts w:ascii="Myriad Web" w:hAnsi="Myriad Web"/>
        </w:rPr>
      </w:pPr>
    </w:p>
    <w:p w14:paraId="0CB62115" w14:textId="2A5683E3" w:rsidR="00AC36E2" w:rsidRPr="001400B7" w:rsidRDefault="00D53B2A" w:rsidP="001400B7">
      <w:pPr>
        <w:numPr>
          <w:ilvl w:val="0"/>
          <w:numId w:val="12"/>
        </w:numPr>
        <w:ind w:left="283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>Da</w:t>
      </w:r>
      <w:r w:rsidRPr="001400B7">
        <w:rPr>
          <w:rFonts w:ascii="Myriad Web" w:hAnsi="Myriad Web" w:hint="eastAsia"/>
          <w:color w:val="000000"/>
          <w:szCs w:val="24"/>
        </w:rPr>
        <w:t>ň</w:t>
      </w:r>
      <w:r w:rsidRPr="001400B7">
        <w:rPr>
          <w:rFonts w:ascii="Myriad Web" w:hAnsi="Myriad Web"/>
          <w:color w:val="000000"/>
          <w:szCs w:val="24"/>
        </w:rPr>
        <w:t>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doklady budou opat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zvem </w:t>
      </w:r>
      <w:r w:rsidR="007F63A9" w:rsidRPr="001400B7">
        <w:rPr>
          <w:rFonts w:ascii="Myriad Web" w:hAnsi="Myriad Web"/>
          <w:color w:val="000000"/>
          <w:szCs w:val="24"/>
        </w:rPr>
        <w:t>d</w:t>
      </w:r>
      <w:r w:rsidR="007F63A9" w:rsidRPr="001400B7">
        <w:rPr>
          <w:rFonts w:ascii="Myriad Web" w:hAnsi="Myriad Web" w:hint="eastAsia"/>
          <w:color w:val="000000"/>
          <w:szCs w:val="24"/>
        </w:rPr>
        <w:t>í</w:t>
      </w:r>
      <w:r w:rsidR="007F63A9" w:rsidRPr="001400B7">
        <w:rPr>
          <w:rFonts w:ascii="Myriad Web" w:hAnsi="Myriad Web"/>
          <w:color w:val="000000"/>
          <w:szCs w:val="24"/>
        </w:rPr>
        <w:t xml:space="preserve">la </w:t>
      </w:r>
      <w:r w:rsidR="0049017B" w:rsidRPr="001400B7">
        <w:rPr>
          <w:rFonts w:ascii="Myriad Web" w:hAnsi="Myriad Web" w:hint="eastAsia"/>
          <w:color w:val="000000"/>
          <w:szCs w:val="24"/>
        </w:rPr>
        <w:t>„</w:t>
      </w:r>
      <w:r w:rsidR="00AC36E2" w:rsidRPr="001400B7">
        <w:rPr>
          <w:rFonts w:ascii="Myriad Web" w:hAnsi="Myriad Web"/>
          <w:color w:val="000000"/>
          <w:szCs w:val="24"/>
        </w:rPr>
        <w:t>Rekonstrukce a p</w:t>
      </w:r>
      <w:r w:rsidR="00AC36E2" w:rsidRPr="001400B7">
        <w:rPr>
          <w:rFonts w:ascii="Myriad Web" w:hAnsi="Myriad Web" w:hint="eastAsia"/>
          <w:color w:val="000000"/>
          <w:szCs w:val="24"/>
        </w:rPr>
        <w:t>ří</w:t>
      </w:r>
      <w:r w:rsidR="00AC36E2" w:rsidRPr="001400B7">
        <w:rPr>
          <w:rFonts w:ascii="Myriad Web" w:hAnsi="Myriad Web"/>
          <w:color w:val="000000"/>
          <w:szCs w:val="24"/>
        </w:rPr>
        <w:t>stavba Lod</w:t>
      </w:r>
      <w:r w:rsidR="00AC36E2" w:rsidRPr="001400B7">
        <w:rPr>
          <w:rFonts w:ascii="Myriad Web" w:hAnsi="Myriad Web" w:hint="eastAsia"/>
          <w:color w:val="000000"/>
          <w:szCs w:val="24"/>
        </w:rPr>
        <w:t>ě</w:t>
      </w:r>
      <w:r w:rsidR="00AC36E2" w:rsidRPr="001400B7">
        <w:rPr>
          <w:rFonts w:ascii="Myriad Web" w:hAnsi="Myriad Web"/>
          <w:color w:val="000000"/>
          <w:szCs w:val="24"/>
        </w:rPr>
        <w:t>nice M</w:t>
      </w:r>
      <w:r w:rsidR="00AC36E2" w:rsidRPr="001400B7">
        <w:rPr>
          <w:rFonts w:ascii="Myriad Web" w:hAnsi="Myriad Web" w:hint="eastAsia"/>
          <w:color w:val="000000"/>
          <w:szCs w:val="24"/>
        </w:rPr>
        <w:t>š</w:t>
      </w:r>
      <w:r w:rsidR="00AC36E2" w:rsidRPr="001400B7">
        <w:rPr>
          <w:rFonts w:ascii="Myriad Web" w:hAnsi="Myriad Web"/>
          <w:color w:val="000000"/>
          <w:szCs w:val="24"/>
        </w:rPr>
        <w:t xml:space="preserve">eno, </w:t>
      </w:r>
    </w:p>
    <w:p w14:paraId="421FD9B4" w14:textId="7C15F3BB" w:rsidR="00D53B2A" w:rsidRPr="001400B7" w:rsidRDefault="00AC36E2" w:rsidP="001400B7">
      <w:pPr>
        <w:ind w:left="283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>Jablonec nad Nisou</w:t>
      </w:r>
      <w:r w:rsidR="00694C3A" w:rsidRPr="001400B7">
        <w:rPr>
          <w:rFonts w:ascii="Myriad Web" w:hAnsi="Myriad Web" w:hint="eastAsia"/>
          <w:color w:val="000000"/>
          <w:szCs w:val="24"/>
        </w:rPr>
        <w:t>“</w:t>
      </w:r>
      <w:r w:rsidR="00A45AA5" w:rsidRPr="001400B7">
        <w:rPr>
          <w:rFonts w:ascii="Myriad Web" w:hAnsi="Myriad Web"/>
          <w:color w:val="000000"/>
          <w:szCs w:val="24"/>
        </w:rPr>
        <w:t>,</w:t>
      </w:r>
      <w:r w:rsidR="00F56956" w:rsidRPr="001400B7">
        <w:rPr>
          <w:rFonts w:ascii="Myriad Web" w:hAnsi="Myriad Web"/>
          <w:color w:val="000000"/>
          <w:szCs w:val="24"/>
        </w:rPr>
        <w:t xml:space="preserve"> </w:t>
      </w:r>
      <w:r w:rsidR="00D53B2A" w:rsidRPr="001400B7">
        <w:rPr>
          <w:rFonts w:ascii="Myriad Web" w:hAnsi="Myriad Web"/>
          <w:color w:val="000000"/>
          <w:szCs w:val="24"/>
        </w:rPr>
        <w:t>budou adresov</w:t>
      </w:r>
      <w:r w:rsidR="00D53B2A" w:rsidRPr="001400B7">
        <w:rPr>
          <w:rFonts w:ascii="Myriad Web" w:hAnsi="Myriad Web" w:hint="eastAsia"/>
          <w:color w:val="000000"/>
          <w:szCs w:val="24"/>
        </w:rPr>
        <w:t>á</w:t>
      </w:r>
      <w:r w:rsidR="00D53B2A" w:rsidRPr="001400B7">
        <w:rPr>
          <w:rFonts w:ascii="Myriad Web" w:hAnsi="Myriad Web"/>
          <w:color w:val="000000"/>
          <w:szCs w:val="24"/>
        </w:rPr>
        <w:t>ny na objednatele a</w:t>
      </w:r>
      <w:r w:rsidR="00D53B2A" w:rsidRPr="001400B7">
        <w:rPr>
          <w:rFonts w:ascii="Myriad Web" w:hAnsi="Myriad Web" w:hint="eastAsia"/>
          <w:color w:val="000000"/>
          <w:szCs w:val="24"/>
        </w:rPr>
        <w:t> </w:t>
      </w:r>
      <w:r w:rsidR="00D53B2A" w:rsidRPr="001400B7">
        <w:rPr>
          <w:rFonts w:ascii="Myriad Web" w:hAnsi="Myriad Web"/>
          <w:color w:val="000000"/>
          <w:szCs w:val="24"/>
        </w:rPr>
        <w:t>budou m</w:t>
      </w:r>
      <w:r w:rsidR="00D53B2A" w:rsidRPr="001400B7">
        <w:rPr>
          <w:rFonts w:ascii="Myriad Web" w:hAnsi="Myriad Web" w:hint="eastAsia"/>
          <w:color w:val="000000"/>
          <w:szCs w:val="24"/>
        </w:rPr>
        <w:t>í</w:t>
      </w:r>
      <w:r w:rsidR="00D53B2A" w:rsidRPr="001400B7">
        <w:rPr>
          <w:rFonts w:ascii="Myriad Web" w:hAnsi="Myriad Web"/>
          <w:color w:val="000000"/>
          <w:szCs w:val="24"/>
        </w:rPr>
        <w:t>t n</w:t>
      </w:r>
      <w:r w:rsidR="00D53B2A" w:rsidRPr="001400B7">
        <w:rPr>
          <w:rFonts w:ascii="Myriad Web" w:hAnsi="Myriad Web" w:hint="eastAsia"/>
          <w:color w:val="000000"/>
          <w:szCs w:val="24"/>
        </w:rPr>
        <w:t>á</w:t>
      </w:r>
      <w:r w:rsidR="00D53B2A" w:rsidRPr="001400B7">
        <w:rPr>
          <w:rFonts w:ascii="Myriad Web" w:hAnsi="Myriad Web"/>
          <w:color w:val="000000"/>
          <w:szCs w:val="24"/>
        </w:rPr>
        <w:t>le</w:t>
      </w:r>
      <w:r w:rsidR="00D53B2A" w:rsidRPr="001400B7">
        <w:rPr>
          <w:rFonts w:ascii="Myriad Web" w:hAnsi="Myriad Web" w:hint="eastAsia"/>
          <w:color w:val="000000"/>
          <w:szCs w:val="24"/>
        </w:rPr>
        <w:t>ž</w:t>
      </w:r>
      <w:r w:rsidR="00D53B2A" w:rsidRPr="001400B7">
        <w:rPr>
          <w:rFonts w:ascii="Myriad Web" w:hAnsi="Myriad Web"/>
          <w:color w:val="000000"/>
          <w:szCs w:val="24"/>
        </w:rPr>
        <w:t>itosti podle p</w:t>
      </w:r>
      <w:r w:rsidR="00D53B2A" w:rsidRPr="001400B7">
        <w:rPr>
          <w:rFonts w:ascii="Myriad Web" w:hAnsi="Myriad Web" w:hint="eastAsia"/>
          <w:color w:val="000000"/>
          <w:szCs w:val="24"/>
        </w:rPr>
        <w:t>ří</w:t>
      </w:r>
      <w:r w:rsidR="00D53B2A" w:rsidRPr="001400B7">
        <w:rPr>
          <w:rFonts w:ascii="Myriad Web" w:hAnsi="Myriad Web"/>
          <w:color w:val="000000"/>
          <w:szCs w:val="24"/>
        </w:rPr>
        <w:t>slu</w:t>
      </w:r>
      <w:r w:rsidR="00D53B2A" w:rsidRPr="001400B7">
        <w:rPr>
          <w:rFonts w:ascii="Myriad Web" w:hAnsi="Myriad Web" w:hint="eastAsia"/>
          <w:color w:val="000000"/>
          <w:szCs w:val="24"/>
        </w:rPr>
        <w:t>š</w:t>
      </w:r>
      <w:r w:rsidR="00D53B2A" w:rsidRPr="001400B7">
        <w:rPr>
          <w:rFonts w:ascii="Myriad Web" w:hAnsi="Myriad Web"/>
          <w:color w:val="000000"/>
          <w:szCs w:val="24"/>
        </w:rPr>
        <w:t>n</w:t>
      </w:r>
      <w:r w:rsidR="00D53B2A" w:rsidRPr="001400B7">
        <w:rPr>
          <w:rFonts w:ascii="Myriad Web" w:hAnsi="Myriad Web" w:hint="eastAsia"/>
          <w:color w:val="000000"/>
          <w:szCs w:val="24"/>
        </w:rPr>
        <w:t>ý</w:t>
      </w:r>
      <w:r w:rsidR="00D53B2A" w:rsidRPr="001400B7">
        <w:rPr>
          <w:rFonts w:ascii="Myriad Web" w:hAnsi="Myriad Web"/>
          <w:color w:val="000000"/>
          <w:szCs w:val="24"/>
        </w:rPr>
        <w:t>ch p</w:t>
      </w:r>
      <w:r w:rsidR="00D53B2A" w:rsidRPr="001400B7">
        <w:rPr>
          <w:rFonts w:ascii="Myriad Web" w:hAnsi="Myriad Web" w:hint="eastAsia"/>
          <w:color w:val="000000"/>
          <w:szCs w:val="24"/>
        </w:rPr>
        <w:t>ř</w:t>
      </w:r>
      <w:r w:rsidR="00D53B2A" w:rsidRPr="001400B7">
        <w:rPr>
          <w:rFonts w:ascii="Myriad Web" w:hAnsi="Myriad Web"/>
          <w:color w:val="000000"/>
          <w:szCs w:val="24"/>
        </w:rPr>
        <w:t>edpis</w:t>
      </w:r>
      <w:r w:rsidR="00D53B2A" w:rsidRPr="001400B7">
        <w:rPr>
          <w:rFonts w:ascii="Myriad Web" w:hAnsi="Myriad Web" w:hint="eastAsia"/>
          <w:color w:val="000000"/>
          <w:szCs w:val="24"/>
        </w:rPr>
        <w:t>ů</w:t>
      </w:r>
      <w:r w:rsidR="00D53B2A" w:rsidRPr="001400B7">
        <w:rPr>
          <w:rFonts w:ascii="Myriad Web" w:hAnsi="Myriad Web"/>
          <w:color w:val="000000"/>
          <w:szCs w:val="24"/>
        </w:rPr>
        <w:t xml:space="preserve"> (</w:t>
      </w:r>
      <w:r w:rsidR="00A501B8" w:rsidRPr="001400B7">
        <w:rPr>
          <w:rFonts w:ascii="Myriad Web" w:hAnsi="Myriad Web"/>
          <w:color w:val="000000"/>
          <w:szCs w:val="24"/>
        </w:rPr>
        <w:t>nap</w:t>
      </w:r>
      <w:r w:rsidR="00A501B8" w:rsidRPr="001400B7">
        <w:rPr>
          <w:rFonts w:ascii="Myriad Web" w:hAnsi="Myriad Web" w:hint="eastAsia"/>
          <w:color w:val="000000"/>
          <w:szCs w:val="24"/>
        </w:rPr>
        <w:t>ř</w:t>
      </w:r>
      <w:r w:rsidR="00A501B8" w:rsidRPr="001400B7">
        <w:rPr>
          <w:rFonts w:ascii="Myriad Web" w:hAnsi="Myriad Web"/>
          <w:color w:val="000000"/>
          <w:szCs w:val="24"/>
        </w:rPr>
        <w:t xml:space="preserve">. </w:t>
      </w:r>
      <w:r w:rsidR="00D53B2A" w:rsidRPr="001400B7">
        <w:rPr>
          <w:rFonts w:ascii="Myriad Web" w:hAnsi="Myriad Web"/>
          <w:color w:val="000000"/>
          <w:szCs w:val="24"/>
        </w:rPr>
        <w:t>z</w:t>
      </w:r>
      <w:r w:rsidR="00D53B2A" w:rsidRPr="001400B7">
        <w:rPr>
          <w:rFonts w:ascii="Myriad Web" w:hAnsi="Myriad Web" w:hint="eastAsia"/>
          <w:color w:val="000000"/>
          <w:szCs w:val="24"/>
        </w:rPr>
        <w:t>á</w:t>
      </w:r>
      <w:r w:rsidR="00D53B2A" w:rsidRPr="001400B7">
        <w:rPr>
          <w:rFonts w:ascii="Myriad Web" w:hAnsi="Myriad Web"/>
          <w:color w:val="000000"/>
          <w:szCs w:val="24"/>
        </w:rPr>
        <w:t xml:space="preserve">kon </w:t>
      </w:r>
      <w:r w:rsidR="006B7562" w:rsidRPr="001400B7">
        <w:rPr>
          <w:rFonts w:ascii="Myriad Web" w:hAnsi="Myriad Web"/>
          <w:color w:val="000000"/>
          <w:szCs w:val="24"/>
        </w:rPr>
        <w:t xml:space="preserve">o DPH). </w:t>
      </w:r>
      <w:r w:rsidR="00D53B2A" w:rsidRPr="001400B7">
        <w:rPr>
          <w:rFonts w:ascii="Myriad Web" w:hAnsi="Myriad Web"/>
          <w:color w:val="000000"/>
          <w:szCs w:val="24"/>
        </w:rPr>
        <w:t>Nebude-li m</w:t>
      </w:r>
      <w:r w:rsidR="00D53B2A" w:rsidRPr="001400B7">
        <w:rPr>
          <w:rFonts w:ascii="Myriad Web" w:hAnsi="Myriad Web" w:hint="eastAsia"/>
          <w:color w:val="000000"/>
          <w:szCs w:val="24"/>
        </w:rPr>
        <w:t>í</w:t>
      </w:r>
      <w:r w:rsidR="00D53B2A" w:rsidRPr="001400B7">
        <w:rPr>
          <w:rFonts w:ascii="Myriad Web" w:hAnsi="Myriad Web"/>
          <w:color w:val="000000"/>
          <w:szCs w:val="24"/>
        </w:rPr>
        <w:t>t faktura p</w:t>
      </w:r>
      <w:r w:rsidR="00D53B2A" w:rsidRPr="001400B7">
        <w:rPr>
          <w:rFonts w:ascii="Myriad Web" w:hAnsi="Myriad Web" w:hint="eastAsia"/>
          <w:color w:val="000000"/>
          <w:szCs w:val="24"/>
        </w:rPr>
        <w:t>ří</w:t>
      </w:r>
      <w:r w:rsidR="00D53B2A" w:rsidRPr="001400B7">
        <w:rPr>
          <w:rFonts w:ascii="Myriad Web" w:hAnsi="Myriad Web"/>
          <w:color w:val="000000"/>
          <w:szCs w:val="24"/>
        </w:rPr>
        <w:t>slu</w:t>
      </w:r>
      <w:r w:rsidR="00D53B2A" w:rsidRPr="001400B7">
        <w:rPr>
          <w:rFonts w:ascii="Myriad Web" w:hAnsi="Myriad Web" w:hint="eastAsia"/>
          <w:color w:val="000000"/>
          <w:szCs w:val="24"/>
        </w:rPr>
        <w:t>š</w:t>
      </w:r>
      <w:r w:rsidR="00D53B2A" w:rsidRPr="001400B7">
        <w:rPr>
          <w:rFonts w:ascii="Myriad Web" w:hAnsi="Myriad Web"/>
          <w:color w:val="000000"/>
          <w:szCs w:val="24"/>
        </w:rPr>
        <w:t>n</w:t>
      </w:r>
      <w:r w:rsidR="00D53B2A" w:rsidRPr="001400B7">
        <w:rPr>
          <w:rFonts w:ascii="Myriad Web" w:hAnsi="Myriad Web" w:hint="eastAsia"/>
          <w:color w:val="000000"/>
          <w:szCs w:val="24"/>
        </w:rPr>
        <w:t>é</w:t>
      </w:r>
      <w:r w:rsidR="00D53B2A" w:rsidRPr="001400B7">
        <w:rPr>
          <w:rFonts w:ascii="Myriad Web" w:hAnsi="Myriad Web"/>
          <w:color w:val="000000"/>
          <w:szCs w:val="24"/>
        </w:rPr>
        <w:t xml:space="preserve"> n</w:t>
      </w:r>
      <w:r w:rsidR="00D53B2A" w:rsidRPr="001400B7">
        <w:rPr>
          <w:rFonts w:ascii="Myriad Web" w:hAnsi="Myriad Web" w:hint="eastAsia"/>
          <w:color w:val="000000"/>
          <w:szCs w:val="24"/>
        </w:rPr>
        <w:t>á</w:t>
      </w:r>
      <w:r w:rsidR="00D53B2A" w:rsidRPr="001400B7">
        <w:rPr>
          <w:rFonts w:ascii="Myriad Web" w:hAnsi="Myriad Web"/>
          <w:color w:val="000000"/>
          <w:szCs w:val="24"/>
        </w:rPr>
        <w:t>le</w:t>
      </w:r>
      <w:r w:rsidR="00D53B2A" w:rsidRPr="001400B7">
        <w:rPr>
          <w:rFonts w:ascii="Myriad Web" w:hAnsi="Myriad Web" w:hint="eastAsia"/>
          <w:color w:val="000000"/>
          <w:szCs w:val="24"/>
        </w:rPr>
        <w:t>ž</w:t>
      </w:r>
      <w:r w:rsidR="00D53B2A" w:rsidRPr="001400B7">
        <w:rPr>
          <w:rFonts w:ascii="Myriad Web" w:hAnsi="Myriad Web"/>
          <w:color w:val="000000"/>
          <w:szCs w:val="24"/>
        </w:rPr>
        <w:t>itosti, je objednavatel opr</w:t>
      </w:r>
      <w:r w:rsidR="00D53B2A" w:rsidRPr="001400B7">
        <w:rPr>
          <w:rFonts w:ascii="Myriad Web" w:hAnsi="Myriad Web" w:hint="eastAsia"/>
          <w:color w:val="000000"/>
          <w:szCs w:val="24"/>
        </w:rPr>
        <w:t>á</w:t>
      </w:r>
      <w:r w:rsidR="00D53B2A" w:rsidRPr="001400B7">
        <w:rPr>
          <w:rFonts w:ascii="Myriad Web" w:hAnsi="Myriad Web"/>
          <w:color w:val="000000"/>
          <w:szCs w:val="24"/>
        </w:rPr>
        <w:t>vn</w:t>
      </w:r>
      <w:r w:rsidR="00D53B2A" w:rsidRPr="001400B7">
        <w:rPr>
          <w:rFonts w:ascii="Myriad Web" w:hAnsi="Myriad Web" w:hint="eastAsia"/>
          <w:color w:val="000000"/>
          <w:szCs w:val="24"/>
        </w:rPr>
        <w:t>ě</w:t>
      </w:r>
      <w:r w:rsidR="00D53B2A" w:rsidRPr="001400B7">
        <w:rPr>
          <w:rFonts w:ascii="Myriad Web" w:hAnsi="Myriad Web"/>
          <w:color w:val="000000"/>
          <w:szCs w:val="24"/>
        </w:rPr>
        <w:t>n doklad vr</w:t>
      </w:r>
      <w:r w:rsidR="00D53B2A" w:rsidRPr="001400B7">
        <w:rPr>
          <w:rFonts w:ascii="Myriad Web" w:hAnsi="Myriad Web" w:hint="eastAsia"/>
          <w:color w:val="000000"/>
          <w:szCs w:val="24"/>
        </w:rPr>
        <w:t>á</w:t>
      </w:r>
      <w:r w:rsidR="00D53B2A" w:rsidRPr="001400B7">
        <w:rPr>
          <w:rFonts w:ascii="Myriad Web" w:hAnsi="Myriad Web"/>
          <w:color w:val="000000"/>
          <w:szCs w:val="24"/>
        </w:rPr>
        <w:t>tit, ani</w:t>
      </w:r>
      <w:r w:rsidR="00D53B2A" w:rsidRPr="001400B7">
        <w:rPr>
          <w:rFonts w:ascii="Myriad Web" w:hAnsi="Myriad Web" w:hint="eastAsia"/>
          <w:color w:val="000000"/>
          <w:szCs w:val="24"/>
        </w:rPr>
        <w:t>ž</w:t>
      </w:r>
      <w:r w:rsidR="00D53B2A" w:rsidRPr="001400B7">
        <w:rPr>
          <w:rFonts w:ascii="Myriad Web" w:hAnsi="Myriad Web"/>
          <w:color w:val="000000"/>
          <w:szCs w:val="24"/>
        </w:rPr>
        <w:t xml:space="preserve"> by b</w:t>
      </w:r>
      <w:r w:rsidR="00D53B2A" w:rsidRPr="001400B7">
        <w:rPr>
          <w:rFonts w:ascii="Myriad Web" w:hAnsi="Myriad Web" w:hint="eastAsia"/>
          <w:color w:val="000000"/>
          <w:szCs w:val="24"/>
        </w:rPr>
        <w:t>ěž</w:t>
      </w:r>
      <w:r w:rsidR="00D53B2A" w:rsidRPr="001400B7">
        <w:rPr>
          <w:rFonts w:ascii="Myriad Web" w:hAnsi="Myriad Web"/>
          <w:color w:val="000000"/>
          <w:szCs w:val="24"/>
        </w:rPr>
        <w:t>ela lh</w:t>
      </w:r>
      <w:r w:rsidR="00D53B2A" w:rsidRPr="001400B7">
        <w:rPr>
          <w:rFonts w:ascii="Myriad Web" w:hAnsi="Myriad Web" w:hint="eastAsia"/>
          <w:color w:val="000000"/>
          <w:szCs w:val="24"/>
        </w:rPr>
        <w:t>ů</w:t>
      </w:r>
      <w:r w:rsidR="00D53B2A" w:rsidRPr="001400B7">
        <w:rPr>
          <w:rFonts w:ascii="Myriad Web" w:hAnsi="Myriad Web"/>
          <w:color w:val="000000"/>
          <w:szCs w:val="24"/>
        </w:rPr>
        <w:t>ta splatnosti.</w:t>
      </w:r>
    </w:p>
    <w:p w14:paraId="5AEF9545" w14:textId="77777777" w:rsidR="00A501B8" w:rsidRPr="001400B7" w:rsidRDefault="00A501B8" w:rsidP="00120BDB">
      <w:pPr>
        <w:ind w:left="283"/>
        <w:jc w:val="both"/>
        <w:rPr>
          <w:rFonts w:ascii="Myriad Web" w:hAnsi="Myriad Web"/>
          <w:color w:val="000000"/>
          <w:szCs w:val="24"/>
        </w:rPr>
      </w:pPr>
    </w:p>
    <w:p w14:paraId="343E71D3" w14:textId="77777777" w:rsidR="00A501B8" w:rsidRPr="001400B7" w:rsidRDefault="00A501B8" w:rsidP="00A501B8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Zhotovitel se zavazuje,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v souladu s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kona o DPH odvede (zaplat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)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mu spr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vci dan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nou da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idan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hodnoty ve v</w:t>
      </w:r>
      <w:r w:rsidRPr="001400B7">
        <w:rPr>
          <w:rFonts w:ascii="Myriad Web" w:hAnsi="Myriad Web" w:hint="eastAsia"/>
          <w:szCs w:val="24"/>
        </w:rPr>
        <w:t>ýš</w:t>
      </w:r>
      <w:r w:rsidRPr="001400B7">
        <w:rPr>
          <w:rFonts w:ascii="Myriad Web" w:hAnsi="Myriad Web"/>
          <w:szCs w:val="24"/>
        </w:rPr>
        <w:t>i dle platn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edpis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, kter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bude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tena k</w:t>
      </w:r>
      <w:r w:rsidRPr="001400B7">
        <w:rPr>
          <w:rFonts w:ascii="Myriad Web" w:hAnsi="Myriad Web" w:hint="eastAsia"/>
          <w:szCs w:val="24"/>
        </w:rPr>
        <w:t> ú</w:t>
      </w:r>
      <w:r w:rsidRPr="001400B7">
        <w:rPr>
          <w:rFonts w:ascii="Myriad Web" w:hAnsi="Myriad Web"/>
          <w:szCs w:val="24"/>
        </w:rPr>
        <w:t>hrad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za cenu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</w:t>
      </w:r>
    </w:p>
    <w:p w14:paraId="5AA18BDC" w14:textId="77777777" w:rsidR="006727F6" w:rsidRPr="001400B7" w:rsidRDefault="006727F6" w:rsidP="006727F6">
      <w:pPr>
        <w:ind w:left="283"/>
        <w:jc w:val="both"/>
        <w:rPr>
          <w:rFonts w:ascii="Myriad Web" w:hAnsi="Myriad Web"/>
          <w:szCs w:val="24"/>
        </w:rPr>
      </w:pPr>
    </w:p>
    <w:p w14:paraId="027F5975" w14:textId="77777777" w:rsidR="00CF2AB0" w:rsidRPr="001400B7" w:rsidRDefault="00A501B8" w:rsidP="006B7562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prohla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 xml:space="preserve">uje,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ke dni uzav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 nen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souladu se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konem o DPH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 za nespolehliv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tce, a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e 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 xml:space="preserve">slo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tu slou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ú</w:t>
      </w:r>
      <w:r w:rsidRPr="001400B7">
        <w:rPr>
          <w:rFonts w:ascii="Myriad Web" w:hAnsi="Myriad Web"/>
          <w:szCs w:val="24"/>
        </w:rPr>
        <w:t>hrad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za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zve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no spr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vcem dan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jako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et vyu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pro ekonomickou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innos</w:t>
      </w:r>
      <w:r w:rsidR="00694C3A" w:rsidRPr="001400B7">
        <w:rPr>
          <w:rFonts w:ascii="Myriad Web" w:hAnsi="Myriad Web"/>
          <w:szCs w:val="24"/>
        </w:rPr>
        <w:t>t.</w:t>
      </w:r>
    </w:p>
    <w:p w14:paraId="6A978B82" w14:textId="77777777" w:rsidR="007E1575" w:rsidRPr="001400B7" w:rsidRDefault="007E1575" w:rsidP="007E1575">
      <w:pPr>
        <w:ind w:left="283"/>
        <w:jc w:val="both"/>
        <w:rPr>
          <w:rFonts w:ascii="Myriad Web" w:hAnsi="Myriad Web"/>
          <w:szCs w:val="24"/>
        </w:rPr>
      </w:pPr>
    </w:p>
    <w:p w14:paraId="52CFE84C" w14:textId="77777777" w:rsidR="00EA243C" w:rsidRPr="001400B7" w:rsidRDefault="00EA243C" w:rsidP="007E1575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budou placeny dle platebn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doklad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(faktur) vystaven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vz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jemn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odsouhlasen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soupisu proveden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do v</w:t>
      </w:r>
      <w:r w:rsidRPr="001400B7">
        <w:rPr>
          <w:rFonts w:ascii="Myriad Web" w:hAnsi="Myriad Web" w:hint="eastAsia"/>
          <w:szCs w:val="24"/>
        </w:rPr>
        <w:t>ýš</w:t>
      </w:r>
      <w:r w:rsidRPr="001400B7">
        <w:rPr>
          <w:rFonts w:ascii="Myriad Web" w:hAnsi="Myriad Web"/>
          <w:szCs w:val="24"/>
        </w:rPr>
        <w:t>e 90 % ceny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je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tem ve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zak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zky. Zb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vaj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10% ceny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bude vyplaceno po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hotov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a po odstran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posledn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vady nebo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lku zapsan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v protokolu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hotov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 Platby budou vypo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teny z cen bez DPH.</w:t>
      </w:r>
      <w:r w:rsidR="00126EC5" w:rsidRPr="001400B7">
        <w:rPr>
          <w:rFonts w:ascii="Myriad Web" w:hAnsi="Myriad Web"/>
          <w:szCs w:val="24"/>
        </w:rPr>
        <w:t xml:space="preserve"> </w:t>
      </w:r>
    </w:p>
    <w:p w14:paraId="0D0F95F0" w14:textId="77777777" w:rsidR="003454C4" w:rsidRPr="001400B7" w:rsidRDefault="003454C4" w:rsidP="00EA243C">
      <w:pPr>
        <w:jc w:val="both"/>
        <w:rPr>
          <w:rFonts w:ascii="Myriad Web" w:hAnsi="Myriad Web"/>
          <w:szCs w:val="24"/>
        </w:rPr>
      </w:pPr>
    </w:p>
    <w:p w14:paraId="29F7C200" w14:textId="77777777" w:rsidR="0049017B" w:rsidRPr="001400B7" w:rsidRDefault="0049017B" w:rsidP="00EA243C">
      <w:pPr>
        <w:jc w:val="both"/>
        <w:rPr>
          <w:rFonts w:ascii="Myriad Web" w:hAnsi="Myriad Web"/>
          <w:szCs w:val="24"/>
        </w:rPr>
      </w:pPr>
    </w:p>
    <w:p w14:paraId="20DA3B1D" w14:textId="77777777" w:rsidR="0049017B" w:rsidRPr="001400B7" w:rsidRDefault="0049017B" w:rsidP="00EA243C">
      <w:pPr>
        <w:jc w:val="both"/>
        <w:rPr>
          <w:rFonts w:ascii="Myriad Web" w:hAnsi="Myriad Web"/>
          <w:szCs w:val="24"/>
        </w:rPr>
      </w:pPr>
    </w:p>
    <w:p w14:paraId="6F1A9B74" w14:textId="77777777" w:rsidR="0049017B" w:rsidRPr="001400B7" w:rsidRDefault="0049017B" w:rsidP="00EA243C">
      <w:pPr>
        <w:jc w:val="both"/>
        <w:rPr>
          <w:rFonts w:ascii="Myriad Web" w:hAnsi="Myriad Web"/>
          <w:szCs w:val="24"/>
        </w:rPr>
      </w:pPr>
    </w:p>
    <w:p w14:paraId="6ACA9BC3" w14:textId="77777777" w:rsidR="0042197C" w:rsidRPr="001400B7" w:rsidRDefault="0042197C" w:rsidP="00595C4E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VII.</w:t>
      </w:r>
    </w:p>
    <w:p w14:paraId="79C673F5" w14:textId="77777777" w:rsidR="007F63A9" w:rsidRPr="001400B7" w:rsidRDefault="007F63A9" w:rsidP="00595C4E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P</w:t>
      </w:r>
      <w:r w:rsidR="00595C4E" w:rsidRPr="001400B7">
        <w:rPr>
          <w:rFonts w:ascii="Myriad Web" w:hAnsi="Myriad Web"/>
          <w:b/>
          <w:szCs w:val="24"/>
        </w:rPr>
        <w:t>r</w:t>
      </w:r>
      <w:r w:rsidR="00595C4E" w:rsidRPr="001400B7">
        <w:rPr>
          <w:rFonts w:ascii="Myriad Web" w:hAnsi="Myriad Web" w:hint="eastAsia"/>
          <w:b/>
          <w:szCs w:val="24"/>
        </w:rPr>
        <w:t>á</w:t>
      </w:r>
      <w:r w:rsidR="00595C4E" w:rsidRPr="001400B7">
        <w:rPr>
          <w:rFonts w:ascii="Myriad Web" w:hAnsi="Myriad Web"/>
          <w:b/>
          <w:szCs w:val="24"/>
        </w:rPr>
        <w:t>va povinnosti smluvn</w:t>
      </w:r>
      <w:r w:rsidR="00595C4E" w:rsidRPr="001400B7">
        <w:rPr>
          <w:rFonts w:ascii="Myriad Web" w:hAnsi="Myriad Web" w:hint="eastAsia"/>
          <w:b/>
          <w:szCs w:val="24"/>
        </w:rPr>
        <w:t>í</w:t>
      </w:r>
      <w:r w:rsidR="00595C4E" w:rsidRPr="001400B7">
        <w:rPr>
          <w:rFonts w:ascii="Myriad Web" w:hAnsi="Myriad Web"/>
          <w:b/>
          <w:szCs w:val="24"/>
        </w:rPr>
        <w:t>ch stran p</w:t>
      </w:r>
      <w:r w:rsidR="00595C4E" w:rsidRPr="001400B7">
        <w:rPr>
          <w:rFonts w:ascii="Myriad Web" w:hAnsi="Myriad Web" w:hint="eastAsia"/>
          <w:b/>
          <w:szCs w:val="24"/>
        </w:rPr>
        <w:t>ř</w:t>
      </w:r>
      <w:r w:rsidR="00595C4E" w:rsidRPr="001400B7">
        <w:rPr>
          <w:rFonts w:ascii="Myriad Web" w:hAnsi="Myriad Web"/>
          <w:b/>
          <w:szCs w:val="24"/>
        </w:rPr>
        <w:t>i prov</w:t>
      </w:r>
      <w:r w:rsidR="00595C4E" w:rsidRPr="001400B7">
        <w:rPr>
          <w:rFonts w:ascii="Myriad Web" w:hAnsi="Myriad Web" w:hint="eastAsia"/>
          <w:b/>
          <w:szCs w:val="24"/>
        </w:rPr>
        <w:t>á</w:t>
      </w:r>
      <w:r w:rsidR="00595C4E" w:rsidRPr="001400B7">
        <w:rPr>
          <w:rFonts w:ascii="Myriad Web" w:hAnsi="Myriad Web"/>
          <w:b/>
          <w:szCs w:val="24"/>
        </w:rPr>
        <w:t>d</w:t>
      </w:r>
      <w:r w:rsidR="00595C4E" w:rsidRPr="001400B7">
        <w:rPr>
          <w:rFonts w:ascii="Myriad Web" w:hAnsi="Myriad Web" w:hint="eastAsia"/>
          <w:b/>
          <w:szCs w:val="24"/>
        </w:rPr>
        <w:t>ě</w:t>
      </w:r>
      <w:r w:rsidR="00595C4E" w:rsidRPr="001400B7">
        <w:rPr>
          <w:rFonts w:ascii="Myriad Web" w:hAnsi="Myriad Web"/>
          <w:b/>
          <w:szCs w:val="24"/>
        </w:rPr>
        <w:t>n</w:t>
      </w:r>
      <w:r w:rsidR="00595C4E" w:rsidRPr="001400B7">
        <w:rPr>
          <w:rFonts w:ascii="Myriad Web" w:hAnsi="Myriad Web" w:hint="eastAsia"/>
          <w:b/>
          <w:szCs w:val="24"/>
        </w:rPr>
        <w:t>í</w:t>
      </w:r>
      <w:r w:rsidR="00595C4E" w:rsidRPr="001400B7">
        <w:rPr>
          <w:rFonts w:ascii="Myriad Web" w:hAnsi="Myriad Web"/>
          <w:b/>
          <w:szCs w:val="24"/>
        </w:rPr>
        <w:t xml:space="preserve"> d</w:t>
      </w:r>
      <w:r w:rsidR="00595C4E" w:rsidRPr="001400B7">
        <w:rPr>
          <w:rFonts w:ascii="Myriad Web" w:hAnsi="Myriad Web" w:hint="eastAsia"/>
          <w:b/>
          <w:szCs w:val="24"/>
        </w:rPr>
        <w:t>í</w:t>
      </w:r>
      <w:r w:rsidR="00595C4E" w:rsidRPr="001400B7">
        <w:rPr>
          <w:rFonts w:ascii="Myriad Web" w:hAnsi="Myriad Web"/>
          <w:b/>
          <w:szCs w:val="24"/>
        </w:rPr>
        <w:t>la</w:t>
      </w:r>
    </w:p>
    <w:p w14:paraId="4D5B8267" w14:textId="77777777" w:rsidR="0049017B" w:rsidRPr="001400B7" w:rsidRDefault="0049017B" w:rsidP="00595C4E">
      <w:pPr>
        <w:jc w:val="center"/>
        <w:rPr>
          <w:rFonts w:ascii="Myriad Web" w:hAnsi="Myriad Web"/>
          <w:b/>
          <w:szCs w:val="24"/>
        </w:rPr>
      </w:pPr>
    </w:p>
    <w:p w14:paraId="4AA681C2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hu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budou kon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ny kontroln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dny stavby, jejich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svol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povinnost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zhotovitele po dohod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objednatelem.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stupci zhotovitele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objednatele jsou povinni se jich z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astnit.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pot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eby zabezpe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 xml:space="preserve">uje zhotovitel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ast dal</w:t>
      </w:r>
      <w:r w:rsidRPr="001400B7">
        <w:rPr>
          <w:rFonts w:ascii="Myriad Web" w:hAnsi="Myriad Web" w:hint="eastAsia"/>
          <w:szCs w:val="24"/>
        </w:rPr>
        <w:t>ší</w:t>
      </w:r>
      <w:r w:rsidRPr="001400B7">
        <w:rPr>
          <w:rFonts w:ascii="Myriad Web" w:hAnsi="Myriad Web"/>
          <w:szCs w:val="24"/>
        </w:rPr>
        <w:t>ch osob poskytuj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ch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sti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vztah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se zhotovitelem (subdodavatel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), pop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 xml:space="preserve">.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ast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robc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pou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it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la. </w:t>
      </w:r>
      <w:r w:rsidR="00FC5FCA" w:rsidRPr="001400B7">
        <w:rPr>
          <w:rFonts w:ascii="Myriad Web" w:hAnsi="Myriad Web"/>
          <w:szCs w:val="24"/>
        </w:rPr>
        <w:t>Z</w:t>
      </w:r>
      <w:r w:rsidR="00FC5FCA" w:rsidRPr="001400B7">
        <w:rPr>
          <w:rFonts w:ascii="Myriad Web" w:hAnsi="Myriad Web" w:hint="eastAsia"/>
          <w:szCs w:val="24"/>
        </w:rPr>
        <w:t>á</w:t>
      </w:r>
      <w:r w:rsidR="00FC5FCA" w:rsidRPr="001400B7">
        <w:rPr>
          <w:rFonts w:ascii="Myriad Web" w:hAnsi="Myriad Web"/>
          <w:szCs w:val="24"/>
        </w:rPr>
        <w:t>znam o kon</w:t>
      </w:r>
      <w:r w:rsidR="00FC5FCA" w:rsidRPr="001400B7">
        <w:rPr>
          <w:rFonts w:ascii="Myriad Web" w:hAnsi="Myriad Web" w:hint="eastAsia"/>
          <w:szCs w:val="24"/>
        </w:rPr>
        <w:t>á</w:t>
      </w:r>
      <w:r w:rsidR="00FC5FCA" w:rsidRPr="001400B7">
        <w:rPr>
          <w:rFonts w:ascii="Myriad Web" w:hAnsi="Myriad Web"/>
          <w:szCs w:val="24"/>
        </w:rPr>
        <w:t>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/>
          <w:szCs w:val="24"/>
        </w:rPr>
        <w:t>kontroln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dn</w:t>
      </w:r>
      <w:r w:rsidRPr="001400B7">
        <w:rPr>
          <w:rFonts w:ascii="Myriad Web" w:hAnsi="Myriad Web" w:hint="eastAsia"/>
          <w:szCs w:val="24"/>
        </w:rPr>
        <w:t>ů</w:t>
      </w:r>
      <w:r w:rsidR="00FC5FCA" w:rsidRPr="001400B7">
        <w:rPr>
          <w:rFonts w:ascii="Myriad Web" w:hAnsi="Myriad Web"/>
          <w:szCs w:val="24"/>
        </w:rPr>
        <w:t xml:space="preserve"> se zaznamen</w:t>
      </w:r>
      <w:r w:rsidR="00FC5FCA" w:rsidRPr="001400B7">
        <w:rPr>
          <w:rFonts w:ascii="Myriad Web" w:hAnsi="Myriad Web" w:hint="eastAsia"/>
          <w:szCs w:val="24"/>
        </w:rPr>
        <w:t>á</w:t>
      </w:r>
      <w:r w:rsidR="00FC5FCA" w:rsidRPr="001400B7">
        <w:rPr>
          <w:rFonts w:ascii="Myriad Web" w:hAnsi="Myriad Web"/>
          <w:szCs w:val="24"/>
        </w:rPr>
        <w:t xml:space="preserve"> do stavebn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>ho den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>ku.</w:t>
      </w:r>
      <w:r w:rsidRPr="001400B7">
        <w:rPr>
          <w:rFonts w:ascii="Myriad Web" w:hAnsi="Myriad Web"/>
          <w:szCs w:val="24"/>
        </w:rPr>
        <w:t xml:space="preserve"> Kontroln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dny budou svol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ny min. 1x </w:t>
      </w:r>
      <w:r w:rsidR="00BF5D05" w:rsidRPr="001400B7">
        <w:rPr>
          <w:rFonts w:ascii="Myriad Web" w:hAnsi="Myriad Web"/>
          <w:szCs w:val="24"/>
        </w:rPr>
        <w:t xml:space="preserve">za </w:t>
      </w:r>
      <w:r w:rsidR="00CF2AB0" w:rsidRPr="001400B7">
        <w:rPr>
          <w:rFonts w:ascii="Myriad Web" w:hAnsi="Myriad Web"/>
          <w:szCs w:val="24"/>
        </w:rPr>
        <w:t>t</w:t>
      </w:r>
      <w:r w:rsidR="00694C3A" w:rsidRPr="001400B7">
        <w:rPr>
          <w:rFonts w:ascii="Myriad Web" w:hAnsi="Myriad Web" w:hint="eastAsia"/>
          <w:szCs w:val="24"/>
        </w:rPr>
        <w:t>ý</w:t>
      </w:r>
      <w:r w:rsidR="00CF2AB0" w:rsidRPr="001400B7">
        <w:rPr>
          <w:rFonts w:ascii="Myriad Web" w:hAnsi="Myriad Web"/>
          <w:szCs w:val="24"/>
        </w:rPr>
        <w:t>den</w:t>
      </w:r>
      <w:r w:rsidRPr="001400B7">
        <w:rPr>
          <w:rFonts w:ascii="Myriad Web" w:hAnsi="Myriad Web"/>
          <w:szCs w:val="24"/>
        </w:rPr>
        <w:t>.</w:t>
      </w:r>
      <w:r w:rsidR="00FC5FCA" w:rsidRPr="001400B7">
        <w:rPr>
          <w:rFonts w:ascii="Myriad Web" w:hAnsi="Myriad Web"/>
          <w:szCs w:val="24"/>
        </w:rPr>
        <w:t xml:space="preserve"> Smluvn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 xml:space="preserve"> strany maj</w:t>
      </w:r>
      <w:r w:rsidR="00FC5FCA"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vo svol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vat i mimo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ko</w:t>
      </w:r>
      <w:r w:rsidR="00595C4E" w:rsidRPr="001400B7">
        <w:rPr>
          <w:rFonts w:ascii="Myriad Web" w:hAnsi="Myriad Web"/>
          <w:szCs w:val="24"/>
        </w:rPr>
        <w:t>ntroln</w:t>
      </w:r>
      <w:r w:rsidR="00595C4E" w:rsidRPr="001400B7">
        <w:rPr>
          <w:rFonts w:ascii="Myriad Web" w:hAnsi="Myriad Web" w:hint="eastAsia"/>
          <w:szCs w:val="24"/>
        </w:rPr>
        <w:t>í</w:t>
      </w:r>
      <w:r w:rsidR="00595C4E" w:rsidRPr="001400B7">
        <w:rPr>
          <w:rFonts w:ascii="Myriad Web" w:hAnsi="Myriad Web"/>
          <w:szCs w:val="24"/>
        </w:rPr>
        <w:t xml:space="preserve"> dny dle pot</w:t>
      </w:r>
      <w:r w:rsidR="00595C4E" w:rsidRPr="001400B7">
        <w:rPr>
          <w:rFonts w:ascii="Myriad Web" w:hAnsi="Myriad Web" w:hint="eastAsia"/>
          <w:szCs w:val="24"/>
        </w:rPr>
        <w:t>ř</w:t>
      </w:r>
      <w:r w:rsidR="00595C4E" w:rsidRPr="001400B7">
        <w:rPr>
          <w:rFonts w:ascii="Myriad Web" w:hAnsi="Myriad Web"/>
          <w:szCs w:val="24"/>
        </w:rPr>
        <w:t>eby stavby.</w:t>
      </w:r>
    </w:p>
    <w:p w14:paraId="70CCCF3B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7C370FE1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ry z kontroln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dne jsou pro 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strany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, nemohou 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ak zm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nit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smlouvy.</w:t>
      </w:r>
    </w:p>
    <w:p w14:paraId="676917E8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45C71225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lastRenderedPageBreak/>
        <w:t>Objednatel (p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 xml:space="preserve">p. </w:t>
      </w:r>
      <w:r w:rsidR="00233CC9" w:rsidRPr="001400B7">
        <w:rPr>
          <w:rFonts w:ascii="Myriad Web" w:hAnsi="Myriad Web"/>
          <w:szCs w:val="24"/>
        </w:rPr>
        <w:t>jeho technick</w:t>
      </w:r>
      <w:r w:rsidR="00233CC9" w:rsidRPr="001400B7">
        <w:rPr>
          <w:rFonts w:ascii="Myriad Web" w:hAnsi="Myriad Web" w:hint="eastAsia"/>
          <w:szCs w:val="24"/>
        </w:rPr>
        <w:t>ý</w:t>
      </w:r>
      <w:r w:rsidR="00233CC9" w:rsidRPr="001400B7">
        <w:rPr>
          <w:rFonts w:ascii="Myriad Web" w:hAnsi="Myriad Web"/>
          <w:szCs w:val="24"/>
        </w:rPr>
        <w:t xml:space="preserve"> dozor</w:t>
      </w:r>
      <w:r w:rsidRPr="001400B7">
        <w:rPr>
          <w:rFonts w:ascii="Myriad Web" w:hAnsi="Myriad Web"/>
          <w:szCs w:val="24"/>
        </w:rPr>
        <w:t>) je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kontrolovat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ěž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. Zjist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-li objednatel,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zhotovitel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nekvalifikovan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ky,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rozporu se sv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povinnostmi a nedodr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uje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smlouvy, je objednatel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semn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uveden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nedostatk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po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adovat, aby zhotovitel vyk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zal nekvalifikovan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ky ze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, odstranil vady vznikl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nekvalifikovan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a vadn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a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l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zp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sobem.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zhotovitel nevyk</w:t>
      </w:r>
      <w:r w:rsidRPr="001400B7">
        <w:rPr>
          <w:rFonts w:ascii="Myriad Web" w:hAnsi="Myriad Web" w:hint="eastAsia"/>
          <w:szCs w:val="24"/>
        </w:rPr>
        <w:t>áž</w:t>
      </w:r>
      <w:r w:rsidRPr="001400B7">
        <w:rPr>
          <w:rFonts w:ascii="Myriad Web" w:hAnsi="Myriad Web"/>
          <w:szCs w:val="24"/>
        </w:rPr>
        <w:t>e nekvalifikovan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ky ze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vady neodstran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ani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objednatelem stanoven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lh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, jde o podstatn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poru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smlouvy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objednatel je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od smlouvy odstoupit.</w:t>
      </w:r>
    </w:p>
    <w:p w14:paraId="011000BE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5DF930B2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Materi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ly,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neodpov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daj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dokumentaci, nevyhovuj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edepsan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zkou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 nebo podm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 a standard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m, mus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t odstran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ny ze stavby a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ve lh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stanoven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objednatelem a nahrazeny jin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bezvadn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mi.</w:t>
      </w:r>
    </w:p>
    <w:p w14:paraId="3BCDF4EE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673A32B7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Vznikne-li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sledku vadn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la zhotovitelem objednateli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 xml:space="preserve">koda, je zhotovitel povinen tuto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kodu nahradit. Zhotovitel je povinen postupovat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tu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le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itou odbornou p</w:t>
      </w:r>
      <w:r w:rsidRPr="001400B7">
        <w:rPr>
          <w:rFonts w:ascii="Myriad Web" w:hAnsi="Myriad Web" w:hint="eastAsia"/>
          <w:szCs w:val="24"/>
        </w:rPr>
        <w:t>éčí</w:t>
      </w:r>
      <w:r w:rsidRPr="001400B7">
        <w:rPr>
          <w:rFonts w:ascii="Myriad Web" w:hAnsi="Myriad Web"/>
          <w:szCs w:val="24"/>
        </w:rPr>
        <w:t xml:space="preserve"> a podle pokyn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objednatele.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nevhodnosti (nekvalifikovanosti) pokyn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objednatele je zhotovitel povinen na nevhodnost pokyn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objednatele 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semn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upozornit</w:t>
      </w:r>
      <w:r w:rsidR="00233CC9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av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ak nen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pozastavit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bez 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semn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souhlasu objednatele. Pokud 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ak objednatel na uveden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pokynu trv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, nen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zhotovitel povinen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 xml:space="preserve">padnou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kodu vzniklou spln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nespr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pokynu uhradit. O tomto mus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t proveden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pis, podepsan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odpov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stupci obou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stran.</w:t>
      </w:r>
    </w:p>
    <w:p w14:paraId="3EB871AB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44ED8922" w14:textId="77777777" w:rsidR="002F2BFD" w:rsidRPr="001400B7" w:rsidRDefault="002F2BFD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Objednatel je opr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 kontrolovat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lo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ka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f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zi jeho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. Jedn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se zejm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na o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konstrukce a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ce, kter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vy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aduj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kontrolu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 jejich zakryt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m. Zhotovitel je povinen vyzvat objednatele k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prov</w:t>
      </w:r>
      <w:r w:rsidRPr="001400B7">
        <w:rPr>
          <w:rFonts w:ascii="Myriad Web" w:hAnsi="Myriad Web" w:hint="eastAsia"/>
          <w:color w:val="000000"/>
          <w:szCs w:val="24"/>
        </w:rPr>
        <w:t>ěř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zakr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van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konstrukc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b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hu v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stavby 3 pracovn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dny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edem</w:t>
      </w:r>
      <w:r w:rsidR="00233CC9" w:rsidRPr="001400B7">
        <w:rPr>
          <w:rFonts w:ascii="Myriad Web" w:hAnsi="Myriad Web"/>
          <w:color w:val="000000"/>
          <w:szCs w:val="24"/>
        </w:rPr>
        <w:t>,</w:t>
      </w:r>
      <w:r w:rsidRPr="001400B7">
        <w:rPr>
          <w:rFonts w:ascii="Myriad Web" w:hAnsi="Myriad Web"/>
          <w:color w:val="000000"/>
          <w:szCs w:val="24"/>
        </w:rPr>
        <w:t xml:space="preserve"> a to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pisem ve stavebn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den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ku. </w:t>
      </w:r>
    </w:p>
    <w:p w14:paraId="67B2B949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4E7B20DA" w14:textId="77777777" w:rsidR="002F2BFD" w:rsidRPr="001400B7" w:rsidRDefault="002F2BFD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je povinen zajistit 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stup ke kontrolovan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 konstrukc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a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tak, aby objednatel mohl tuto kontrolu prov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st s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odbornou p</w:t>
      </w:r>
      <w:r w:rsidRPr="001400B7">
        <w:rPr>
          <w:rFonts w:ascii="Myriad Web" w:hAnsi="Myriad Web" w:hint="eastAsia"/>
          <w:color w:val="000000"/>
          <w:szCs w:val="24"/>
        </w:rPr>
        <w:t>éčí</w:t>
      </w:r>
      <w:r w:rsidRPr="001400B7">
        <w:rPr>
          <w:rFonts w:ascii="Myriad Web" w:hAnsi="Myriad Web"/>
          <w:color w:val="000000"/>
          <w:szCs w:val="24"/>
        </w:rPr>
        <w:t>. Pokud zhotovitel nezajist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objednateli tento 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stup, je objednatel opr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 vydat nesouhlas se zakryt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m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sti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la. Kontrola objednatele zakr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vac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nem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vliv na odpov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dnost zhotovitele za vady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la.</w:t>
      </w:r>
    </w:p>
    <w:p w14:paraId="64A82448" w14:textId="77777777" w:rsidR="00BC4B30" w:rsidRPr="001400B7" w:rsidRDefault="00BC4B30" w:rsidP="00BC4B30">
      <w:pPr>
        <w:ind w:left="283"/>
        <w:jc w:val="both"/>
        <w:rPr>
          <w:rFonts w:ascii="Myriad Web" w:hAnsi="Myriad Web"/>
          <w:szCs w:val="24"/>
        </w:rPr>
      </w:pPr>
    </w:p>
    <w:p w14:paraId="2184DD3D" w14:textId="77777777" w:rsidR="00BC4B30" w:rsidRPr="001400B7" w:rsidRDefault="002F2BFD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 xml:space="preserve">Souhlas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 nesouhlas se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zakryt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m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sti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 vyd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objednatel neprodlen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, p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semn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formou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pisu do stavebn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ho den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ku s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padn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 odkazem na po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zen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 protokol.</w:t>
      </w:r>
    </w:p>
    <w:p w14:paraId="0128230A" w14:textId="77777777" w:rsidR="00BC4B30" w:rsidRPr="001400B7" w:rsidRDefault="00BC4B30" w:rsidP="00BC4B30">
      <w:pPr>
        <w:ind w:left="283"/>
        <w:jc w:val="both"/>
        <w:rPr>
          <w:rFonts w:ascii="Myriad Web" w:hAnsi="Myriad Web"/>
          <w:szCs w:val="24"/>
        </w:rPr>
      </w:pPr>
    </w:p>
    <w:p w14:paraId="7BD4DABF" w14:textId="77777777" w:rsidR="002F2BFD" w:rsidRPr="001400B7" w:rsidRDefault="002F2BFD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Ke kontrole zakr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van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edlo</w:t>
      </w:r>
      <w:r w:rsidRPr="001400B7">
        <w:rPr>
          <w:rFonts w:ascii="Myriad Web" w:hAnsi="Myriad Web" w:hint="eastAsia"/>
          <w:color w:val="000000"/>
          <w:szCs w:val="24"/>
        </w:rPr>
        <w:t>ží</w:t>
      </w:r>
      <w:r w:rsidRPr="001400B7">
        <w:rPr>
          <w:rFonts w:ascii="Myriad Web" w:hAnsi="Myriad Web"/>
          <w:color w:val="000000"/>
          <w:szCs w:val="24"/>
        </w:rPr>
        <w:t xml:space="preserve"> zhotovitel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sledky o proveden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zkou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ch, jakosti materi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 pou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it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pro zakr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van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ce, certifik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ty a atesty.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pad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, 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e by zakryt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do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lo k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znep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stupn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jin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ch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stavby a znemo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jejich budouc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kontroly,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edlo</w:t>
      </w:r>
      <w:r w:rsidRPr="001400B7">
        <w:rPr>
          <w:rFonts w:ascii="Myriad Web" w:hAnsi="Myriad Web" w:hint="eastAsia"/>
          <w:color w:val="000000"/>
          <w:szCs w:val="24"/>
        </w:rPr>
        <w:t>ží</w:t>
      </w:r>
      <w:r w:rsidRPr="001400B7">
        <w:rPr>
          <w:rFonts w:ascii="Myriad Web" w:hAnsi="Myriad Web"/>
          <w:color w:val="000000"/>
          <w:szCs w:val="24"/>
        </w:rPr>
        <w:t xml:space="preserve"> zhotovitel ke kontrole zakr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van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stejn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dokumenty ohledn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chto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la.</w:t>
      </w:r>
    </w:p>
    <w:p w14:paraId="2FD8C05C" w14:textId="77777777" w:rsidR="00BC4B30" w:rsidRPr="001400B7" w:rsidRDefault="00BC4B30" w:rsidP="00BC4B30">
      <w:pPr>
        <w:ind w:left="283"/>
        <w:jc w:val="both"/>
        <w:rPr>
          <w:rFonts w:ascii="Myriad Web" w:hAnsi="Myriad Web"/>
          <w:szCs w:val="24"/>
        </w:rPr>
      </w:pPr>
    </w:p>
    <w:p w14:paraId="295848E3" w14:textId="77777777" w:rsidR="002F2BFD" w:rsidRPr="001400B7" w:rsidRDefault="00BC4B30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N</w:t>
      </w:r>
      <w:r w:rsidR="002F2BFD" w:rsidRPr="001400B7">
        <w:rPr>
          <w:rFonts w:ascii="Myriad Web" w:hAnsi="Myriad Web"/>
          <w:color w:val="000000"/>
          <w:szCs w:val="24"/>
        </w:rPr>
        <w:t>edostav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-li se objednatel nebo jeho z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stupce k prov</w:t>
      </w:r>
      <w:r w:rsidR="002F2BFD" w:rsidRPr="001400B7">
        <w:rPr>
          <w:rFonts w:ascii="Myriad Web" w:hAnsi="Myriad Web" w:hint="eastAsia"/>
          <w:color w:val="000000"/>
          <w:szCs w:val="24"/>
        </w:rPr>
        <w:t>ěř</w:t>
      </w:r>
      <w:r w:rsidR="002F2BFD" w:rsidRPr="001400B7">
        <w:rPr>
          <w:rFonts w:ascii="Myriad Web" w:hAnsi="Myriad Web"/>
          <w:color w:val="000000"/>
          <w:szCs w:val="24"/>
        </w:rPr>
        <w:t>en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zakr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>van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>ch konstrukc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č</w:t>
      </w:r>
      <w:r w:rsidR="002F2BFD" w:rsidRPr="001400B7">
        <w:rPr>
          <w:rFonts w:ascii="Myriad Web" w:hAnsi="Myriad Web"/>
          <w:color w:val="000000"/>
          <w:szCs w:val="24"/>
        </w:rPr>
        <w:t>i nevyd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-li vyj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d</w:t>
      </w:r>
      <w:r w:rsidR="002F2BFD" w:rsidRPr="001400B7">
        <w:rPr>
          <w:rFonts w:ascii="Myriad Web" w:hAnsi="Myriad Web" w:hint="eastAsia"/>
          <w:color w:val="000000"/>
          <w:szCs w:val="24"/>
        </w:rPr>
        <w:t>ř</w:t>
      </w:r>
      <w:r w:rsidR="002F2BFD" w:rsidRPr="001400B7">
        <w:rPr>
          <w:rFonts w:ascii="Myriad Web" w:hAnsi="Myriad Web"/>
          <w:color w:val="000000"/>
          <w:szCs w:val="24"/>
        </w:rPr>
        <w:t>en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dle </w:t>
      </w:r>
      <w:r w:rsidRPr="001400B7">
        <w:rPr>
          <w:rFonts w:ascii="Myriad Web" w:hAnsi="Myriad Web"/>
          <w:color w:val="000000"/>
          <w:szCs w:val="24"/>
        </w:rPr>
        <w:t xml:space="preserve">bodu </w:t>
      </w:r>
      <w:r w:rsidR="002F2BFD" w:rsidRPr="001400B7">
        <w:rPr>
          <w:rFonts w:ascii="Myriad Web" w:hAnsi="Myriad Web"/>
          <w:color w:val="000000"/>
          <w:szCs w:val="24"/>
        </w:rPr>
        <w:t>8</w:t>
      </w:r>
      <w:r w:rsidRPr="001400B7">
        <w:rPr>
          <w:rFonts w:ascii="Myriad Web" w:hAnsi="Myriad Web"/>
          <w:color w:val="000000"/>
          <w:szCs w:val="24"/>
        </w:rPr>
        <w:t>.</w:t>
      </w:r>
      <w:r w:rsidR="002F2BFD" w:rsidRPr="001400B7">
        <w:rPr>
          <w:rFonts w:ascii="Myriad Web" w:hAnsi="Myriad Web"/>
          <w:color w:val="000000"/>
          <w:szCs w:val="24"/>
        </w:rPr>
        <w:t xml:space="preserve"> tohoto </w:t>
      </w:r>
      <w:r w:rsidR="002F2BFD" w:rsidRPr="001400B7">
        <w:rPr>
          <w:rFonts w:ascii="Myriad Web" w:hAnsi="Myriad Web" w:hint="eastAsia"/>
          <w:color w:val="000000"/>
          <w:szCs w:val="24"/>
        </w:rPr>
        <w:t>č</w:t>
      </w:r>
      <w:r w:rsidR="002F2BFD" w:rsidRPr="001400B7">
        <w:rPr>
          <w:rFonts w:ascii="Myriad Web" w:hAnsi="Myriad Web"/>
          <w:color w:val="000000"/>
          <w:szCs w:val="24"/>
        </w:rPr>
        <w:t>l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nku</w:t>
      </w:r>
      <w:r w:rsidR="00233CC9" w:rsidRPr="001400B7">
        <w:rPr>
          <w:rFonts w:ascii="Myriad Web" w:hAnsi="Myriad Web"/>
          <w:color w:val="000000"/>
          <w:szCs w:val="24"/>
        </w:rPr>
        <w:t>,</w:t>
      </w:r>
      <w:r w:rsidR="002F2BFD" w:rsidRPr="001400B7">
        <w:rPr>
          <w:rFonts w:ascii="Myriad Web" w:hAnsi="Myriad Web"/>
          <w:color w:val="000000"/>
          <w:szCs w:val="24"/>
        </w:rPr>
        <w:t xml:space="preserve"> m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 xml:space="preserve"> zhotovitel pr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 xml:space="preserve">vo tuto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 zakr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>t. V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p</w:t>
      </w:r>
      <w:r w:rsidR="002F2BFD" w:rsidRPr="001400B7">
        <w:rPr>
          <w:rFonts w:ascii="Myriad Web" w:hAnsi="Myriad Web" w:hint="eastAsia"/>
          <w:color w:val="000000"/>
          <w:szCs w:val="24"/>
        </w:rPr>
        <w:t>ří</w:t>
      </w:r>
      <w:r w:rsidR="002F2BFD" w:rsidRPr="001400B7">
        <w:rPr>
          <w:rFonts w:ascii="Myriad Web" w:hAnsi="Myriad Web"/>
          <w:color w:val="000000"/>
          <w:szCs w:val="24"/>
        </w:rPr>
        <w:t>pad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žá</w:t>
      </w:r>
      <w:r w:rsidR="002F2BFD" w:rsidRPr="001400B7">
        <w:rPr>
          <w:rFonts w:ascii="Myriad Web" w:hAnsi="Myriad Web"/>
          <w:color w:val="000000"/>
          <w:szCs w:val="24"/>
        </w:rPr>
        <w:t xml:space="preserve">dosti objednatele je zhotovitel povinen tuto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 odkr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>t s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m, </w:t>
      </w:r>
      <w:r w:rsidR="002F2BFD" w:rsidRPr="001400B7">
        <w:rPr>
          <w:rFonts w:ascii="Myriad Web" w:hAnsi="Myriad Web" w:hint="eastAsia"/>
          <w:color w:val="000000"/>
          <w:szCs w:val="24"/>
        </w:rPr>
        <w:t>ž</w:t>
      </w:r>
      <w:r w:rsidR="002F2BFD" w:rsidRPr="001400B7">
        <w:rPr>
          <w:rFonts w:ascii="Myriad Web" w:hAnsi="Myriad Web"/>
          <w:color w:val="000000"/>
          <w:szCs w:val="24"/>
        </w:rPr>
        <w:t>e n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klady s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m spojen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nese objednatel. To neplat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v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p</w:t>
      </w:r>
      <w:r w:rsidR="002F2BFD" w:rsidRPr="001400B7">
        <w:rPr>
          <w:rFonts w:ascii="Myriad Web" w:hAnsi="Myriad Web" w:hint="eastAsia"/>
          <w:color w:val="000000"/>
          <w:szCs w:val="24"/>
        </w:rPr>
        <w:t>ří</w:t>
      </w:r>
      <w:r w:rsidR="002F2BFD" w:rsidRPr="001400B7">
        <w:rPr>
          <w:rFonts w:ascii="Myriad Web" w:hAnsi="Myriad Web"/>
          <w:color w:val="000000"/>
          <w:szCs w:val="24"/>
        </w:rPr>
        <w:t>pad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 xml:space="preserve"> vadn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>ho proveden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zakryt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sti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la, kdy n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klady nese zhotovitel.</w:t>
      </w:r>
    </w:p>
    <w:p w14:paraId="3AF10089" w14:textId="77777777" w:rsidR="00BC4B30" w:rsidRPr="001400B7" w:rsidRDefault="00BC4B30" w:rsidP="00BC4B30">
      <w:pPr>
        <w:ind w:left="283"/>
        <w:jc w:val="both"/>
        <w:rPr>
          <w:rFonts w:ascii="Myriad Web" w:hAnsi="Myriad Web"/>
          <w:szCs w:val="24"/>
        </w:rPr>
      </w:pPr>
    </w:p>
    <w:p w14:paraId="4AAE59F7" w14:textId="77777777" w:rsidR="002F2BFD" w:rsidRPr="001400B7" w:rsidRDefault="00BC4B30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lo </w:t>
      </w:r>
      <w:r w:rsidR="002F2BFD" w:rsidRPr="001400B7">
        <w:rPr>
          <w:rFonts w:ascii="Myriad Web" w:hAnsi="Myriad Web" w:hint="eastAsia"/>
          <w:color w:val="000000"/>
          <w:szCs w:val="24"/>
        </w:rPr>
        <w:t>č</w:t>
      </w:r>
      <w:r w:rsidR="002F2BFD" w:rsidRPr="001400B7">
        <w:rPr>
          <w:rFonts w:ascii="Myriad Web" w:hAnsi="Myriad Web"/>
          <w:color w:val="000000"/>
          <w:szCs w:val="24"/>
        </w:rPr>
        <w:t xml:space="preserve">i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sti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la, kter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vykazuj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prokazateln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 xml:space="preserve"> nesoulad s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projektovou dokumentac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č</w:t>
      </w:r>
      <w:r w:rsidR="002F2BFD" w:rsidRPr="001400B7">
        <w:rPr>
          <w:rFonts w:ascii="Myriad Web" w:hAnsi="Myriad Web"/>
          <w:color w:val="000000"/>
          <w:szCs w:val="24"/>
        </w:rPr>
        <w:t>i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p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semn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>mi pokyny objednatele, zm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>ny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la, kter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zhotovitel provede bez p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semn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>ho souhlasu objednatele a vadn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 xml:space="preserve"> proveden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sti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 se nehrad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. Zhotovitel je mus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na po</w:t>
      </w:r>
      <w:r w:rsidR="002F2BFD" w:rsidRPr="001400B7">
        <w:rPr>
          <w:rFonts w:ascii="Myriad Web" w:hAnsi="Myriad Web" w:hint="eastAsia"/>
          <w:color w:val="000000"/>
          <w:szCs w:val="24"/>
        </w:rPr>
        <w:t>žá</w:t>
      </w:r>
      <w:r w:rsidR="002F2BFD" w:rsidRPr="001400B7">
        <w:rPr>
          <w:rFonts w:ascii="Myriad Web" w:hAnsi="Myriad Web"/>
          <w:color w:val="000000"/>
          <w:szCs w:val="24"/>
        </w:rPr>
        <w:t>d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ve lh</w:t>
      </w:r>
      <w:r w:rsidR="002F2BFD" w:rsidRPr="001400B7">
        <w:rPr>
          <w:rFonts w:ascii="Myriad Web" w:hAnsi="Myriad Web" w:hint="eastAsia"/>
          <w:color w:val="000000"/>
          <w:szCs w:val="24"/>
        </w:rPr>
        <w:t>ů</w:t>
      </w:r>
      <w:r w:rsidR="002F2BFD" w:rsidRPr="001400B7">
        <w:rPr>
          <w:rFonts w:ascii="Myriad Web" w:hAnsi="Myriad Web"/>
          <w:color w:val="000000"/>
          <w:szCs w:val="24"/>
        </w:rPr>
        <w:t>t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 xml:space="preserve"> stanoven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objednatelem odstranit, jinak m</w:t>
      </w:r>
      <w:r w:rsidR="002F2BFD" w:rsidRPr="001400B7">
        <w:rPr>
          <w:rFonts w:ascii="Myriad Web" w:hAnsi="Myriad Web" w:hint="eastAsia"/>
          <w:color w:val="000000"/>
          <w:szCs w:val="24"/>
        </w:rPr>
        <w:t>ůž</w:t>
      </w:r>
      <w:r w:rsidR="002F2BFD" w:rsidRPr="001400B7">
        <w:rPr>
          <w:rFonts w:ascii="Myriad Web" w:hAnsi="Myriad Web"/>
          <w:color w:val="000000"/>
          <w:szCs w:val="24"/>
        </w:rPr>
        <w:t>e b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 xml:space="preserve">t provedeno jejich </w:t>
      </w:r>
      <w:r w:rsidR="002F2BFD" w:rsidRPr="001400B7">
        <w:rPr>
          <w:rFonts w:ascii="Myriad Web" w:hAnsi="Myriad Web"/>
          <w:color w:val="000000"/>
          <w:szCs w:val="24"/>
        </w:rPr>
        <w:lastRenderedPageBreak/>
        <w:t>odstran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>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na jeho n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klady t</w:t>
      </w:r>
      <w:r w:rsidR="002F2BFD" w:rsidRPr="001400B7">
        <w:rPr>
          <w:rFonts w:ascii="Myriad Web" w:hAnsi="Myriad Web" w:hint="eastAsia"/>
          <w:color w:val="000000"/>
          <w:szCs w:val="24"/>
        </w:rPr>
        <w:t>ř</w:t>
      </w:r>
      <w:r w:rsidR="002F2BFD" w:rsidRPr="001400B7">
        <w:rPr>
          <w:rFonts w:ascii="Myriad Web" w:hAnsi="Myriad Web"/>
          <w:color w:val="000000"/>
          <w:szCs w:val="24"/>
        </w:rPr>
        <w:t>et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osobou. 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mto se zhotovitel nezbavuje odpov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>dnosti za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lo jako celek ani jeho jednotliv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 xml:space="preserve">ch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. Zhotovitel ru</w:t>
      </w:r>
      <w:r w:rsidR="002F2BFD" w:rsidRPr="001400B7">
        <w:rPr>
          <w:rFonts w:ascii="Myriad Web" w:hAnsi="Myriad Web" w:hint="eastAsia"/>
          <w:color w:val="000000"/>
          <w:szCs w:val="24"/>
        </w:rPr>
        <w:t>čí</w:t>
      </w:r>
      <w:r w:rsidR="002F2BFD" w:rsidRPr="001400B7">
        <w:rPr>
          <w:rFonts w:ascii="Myriad Web" w:hAnsi="Myriad Web"/>
          <w:color w:val="000000"/>
          <w:szCs w:val="24"/>
        </w:rPr>
        <w:t xml:space="preserve"> objednateli za ve</w:t>
      </w:r>
      <w:r w:rsidR="002F2BFD" w:rsidRPr="001400B7">
        <w:rPr>
          <w:rFonts w:ascii="Myriad Web" w:hAnsi="Myriad Web" w:hint="eastAsia"/>
          <w:color w:val="000000"/>
          <w:szCs w:val="24"/>
        </w:rPr>
        <w:t>š</w:t>
      </w:r>
      <w:r w:rsidR="002F2BFD" w:rsidRPr="001400B7">
        <w:rPr>
          <w:rFonts w:ascii="Myriad Web" w:hAnsi="Myriad Web"/>
          <w:color w:val="000000"/>
          <w:szCs w:val="24"/>
        </w:rPr>
        <w:t>ker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š</w:t>
      </w:r>
      <w:r w:rsidR="002F2BFD" w:rsidRPr="001400B7">
        <w:rPr>
          <w:rFonts w:ascii="Myriad Web" w:hAnsi="Myriad Web"/>
          <w:color w:val="000000"/>
          <w:szCs w:val="24"/>
        </w:rPr>
        <w:t>kody, kter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v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d</w:t>
      </w:r>
      <w:r w:rsidR="002F2BFD" w:rsidRPr="001400B7">
        <w:rPr>
          <w:rFonts w:ascii="Myriad Web" w:hAnsi="Myriad Web" w:hint="eastAsia"/>
          <w:color w:val="000000"/>
          <w:szCs w:val="24"/>
        </w:rPr>
        <w:t>ů</w:t>
      </w:r>
      <w:r w:rsidR="002F2BFD" w:rsidRPr="001400B7">
        <w:rPr>
          <w:rFonts w:ascii="Myriad Web" w:hAnsi="Myriad Web"/>
          <w:color w:val="000000"/>
          <w:szCs w:val="24"/>
        </w:rPr>
        <w:t>sledku takov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>ho jedn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objednateli vzniknou.</w:t>
      </w:r>
    </w:p>
    <w:p w14:paraId="1DBE3C8A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26252B83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Pro posouzen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kvality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zhotovitele a kvality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</w:t>
      </w:r>
      <w:r w:rsidR="00233CC9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jsou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na za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jednak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SN, EN, a to jak v</w:t>
      </w:r>
      <w:r w:rsidRPr="001400B7">
        <w:rPr>
          <w:rFonts w:ascii="Myriad Web" w:hAnsi="Myriad Web" w:hint="eastAsia"/>
          <w:szCs w:val="24"/>
        </w:rPr>
        <w:t> čá</w:t>
      </w:r>
      <w:r w:rsidRPr="001400B7">
        <w:rPr>
          <w:rFonts w:ascii="Myriad Web" w:hAnsi="Myriad Web"/>
          <w:szCs w:val="24"/>
        </w:rPr>
        <w:t>sti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, tak doporu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a technick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podm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nek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robc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materi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pou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it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zhotovov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</w:t>
      </w:r>
    </w:p>
    <w:p w14:paraId="7B030EF6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3F61F36C" w14:textId="77777777" w:rsidR="008F3339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Dokumentaci 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stavby</w:t>
      </w:r>
      <w:r w:rsidR="00A45AA5" w:rsidRPr="001400B7">
        <w:rPr>
          <w:rFonts w:ascii="Myriad Web" w:hAnsi="Myriad Web"/>
          <w:szCs w:val="24"/>
        </w:rPr>
        <w:t xml:space="preserve"> ve dvou vyhotoven</w:t>
      </w:r>
      <w:r w:rsidR="00A45AA5" w:rsidRPr="001400B7">
        <w:rPr>
          <w:rFonts w:ascii="Myriad Web" w:hAnsi="Myriad Web" w:hint="eastAsia"/>
          <w:szCs w:val="24"/>
        </w:rPr>
        <w:t>í</w:t>
      </w:r>
      <w:r w:rsidR="00A45AA5" w:rsidRPr="001400B7">
        <w:rPr>
          <w:rFonts w:ascii="Myriad Web" w:hAnsi="Myriad Web"/>
          <w:szCs w:val="24"/>
        </w:rPr>
        <w:t>ch</w:t>
      </w:r>
      <w:r w:rsidR="00FC5FCA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obsahuj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zapracovan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jej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ny odsouhlasen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objednatelem v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kone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geodetick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zam</w:t>
      </w:r>
      <w:r w:rsidRPr="001400B7">
        <w:rPr>
          <w:rFonts w:ascii="Myriad Web" w:hAnsi="Myriad Web" w:hint="eastAsia"/>
          <w:szCs w:val="24"/>
        </w:rPr>
        <w:t>ěř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stavby</w:t>
      </w:r>
      <w:r w:rsidR="00233CC9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odevzd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zhotovitel objednateli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sti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la. </w:t>
      </w:r>
    </w:p>
    <w:p w14:paraId="2BC43A0C" w14:textId="77777777" w:rsidR="007F63A9" w:rsidRPr="001400B7" w:rsidRDefault="007F63A9" w:rsidP="008F3339">
      <w:pPr>
        <w:rPr>
          <w:rFonts w:ascii="Myriad Web" w:hAnsi="Myriad Web"/>
          <w:szCs w:val="24"/>
        </w:rPr>
      </w:pPr>
    </w:p>
    <w:p w14:paraId="21F3A099" w14:textId="77777777" w:rsidR="00A45AA5" w:rsidRPr="001400B7" w:rsidRDefault="00A45AA5" w:rsidP="008F3339">
      <w:pPr>
        <w:rPr>
          <w:rFonts w:ascii="Myriad Web" w:hAnsi="Myriad Web"/>
          <w:szCs w:val="24"/>
        </w:rPr>
      </w:pPr>
    </w:p>
    <w:p w14:paraId="1A64D6F0" w14:textId="77777777" w:rsidR="00A45AA5" w:rsidRPr="001400B7" w:rsidRDefault="00A45AA5" w:rsidP="008F3339">
      <w:pPr>
        <w:rPr>
          <w:rFonts w:ascii="Myriad Web" w:hAnsi="Myriad Web"/>
          <w:szCs w:val="24"/>
        </w:rPr>
      </w:pPr>
    </w:p>
    <w:p w14:paraId="2996885C" w14:textId="77777777" w:rsidR="0042197C" w:rsidRPr="001400B7" w:rsidRDefault="0042197C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VIII.</w:t>
      </w:r>
    </w:p>
    <w:p w14:paraId="0EF9FCBA" w14:textId="77777777" w:rsidR="008F3339" w:rsidRPr="001400B7" w:rsidRDefault="008F3339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Stavebn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den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>k, staveni</w:t>
      </w:r>
      <w:r w:rsidRPr="001400B7">
        <w:rPr>
          <w:rFonts w:ascii="Myriad Web" w:hAnsi="Myriad Web" w:hint="eastAsia"/>
          <w:b/>
          <w:szCs w:val="24"/>
        </w:rPr>
        <w:t>š</w:t>
      </w:r>
      <w:r w:rsidRPr="001400B7">
        <w:rPr>
          <w:rFonts w:ascii="Myriad Web" w:hAnsi="Myriad Web"/>
          <w:b/>
          <w:szCs w:val="24"/>
        </w:rPr>
        <w:t>t</w:t>
      </w:r>
      <w:r w:rsidRPr="001400B7">
        <w:rPr>
          <w:rFonts w:ascii="Myriad Web" w:hAnsi="Myriad Web" w:hint="eastAsia"/>
          <w:b/>
          <w:szCs w:val="24"/>
        </w:rPr>
        <w:t>ě</w:t>
      </w:r>
    </w:p>
    <w:p w14:paraId="2761341A" w14:textId="77777777" w:rsidR="002F2BFD" w:rsidRPr="001400B7" w:rsidRDefault="002F2BFD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je povinen 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st ve smyslu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§</w:t>
      </w:r>
      <w:r w:rsidRPr="001400B7">
        <w:rPr>
          <w:rFonts w:ascii="Myriad Web" w:hAnsi="Myriad Web"/>
          <w:szCs w:val="24"/>
        </w:rPr>
        <w:t xml:space="preserve"> 157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k.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183/2006 Sb., (stavebn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kon)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 jako doklad o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hu stavby</w:t>
      </w:r>
      <w:r w:rsidR="00BD2885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a to ode dne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. </w:t>
      </w:r>
    </w:p>
    <w:p w14:paraId="57189CB1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66400492" w14:textId="77777777" w:rsidR="002F2BFD" w:rsidRPr="001400B7" w:rsidRDefault="002F2BFD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Jm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no osoby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podepisovat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pisy ve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 bude uvedeno 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ma stranami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pisem v</w:t>
      </w:r>
      <w:r w:rsidRPr="001400B7">
        <w:rPr>
          <w:rFonts w:ascii="Myriad Web" w:hAnsi="Myriad Web" w:hint="eastAsia"/>
          <w:szCs w:val="24"/>
        </w:rPr>
        <w:t> ú</w:t>
      </w:r>
      <w:r w:rsidRPr="001400B7">
        <w:rPr>
          <w:rFonts w:ascii="Myriad Web" w:hAnsi="Myriad Web"/>
          <w:szCs w:val="24"/>
        </w:rPr>
        <w:t>vodn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listu ka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ku.</w:t>
      </w:r>
    </w:p>
    <w:p w14:paraId="40FC3FD0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2828E22F" w14:textId="77777777" w:rsidR="002F2BFD" w:rsidRPr="001400B7" w:rsidRDefault="002F2BFD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je povinen prvn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kopii denn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znam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vat objednateli. Druh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pis denn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znam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je zhotovitel povinen ulo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it odd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len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od origin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lu tak, aby byl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dispozici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ztr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ty nebo zni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ku. Zhotovitel je povinen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 chr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nit,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 mus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t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dispozici objednateli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ve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ejnopr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org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m denn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kdykoli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hu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na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ti.</w:t>
      </w:r>
    </w:p>
    <w:p w14:paraId="4379F3D3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388BBBD2" w14:textId="77777777" w:rsidR="002F2BFD" w:rsidRPr="001400B7" w:rsidRDefault="002F2BFD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Nen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-li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 xml:space="preserve">tomto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nku smlouvy uvedeno jinak, plat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pro 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 a jeho obsahov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le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itosti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vyhl</w:t>
      </w:r>
      <w:r w:rsidRPr="001400B7">
        <w:rPr>
          <w:rFonts w:ascii="Myriad Web" w:hAnsi="Myriad Web" w:hint="eastAsia"/>
          <w:szCs w:val="24"/>
        </w:rPr>
        <w:t>áš</w:t>
      </w:r>
      <w:r w:rsidRPr="001400B7">
        <w:rPr>
          <w:rFonts w:ascii="Myriad Web" w:hAnsi="Myriad Web"/>
          <w:szCs w:val="24"/>
        </w:rPr>
        <w:t xml:space="preserve">ky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499/2006 Sb</w:t>
      </w:r>
      <w:r w:rsidR="00740229" w:rsidRPr="001400B7">
        <w:rPr>
          <w:rFonts w:ascii="Myriad Web" w:hAnsi="Myriad Web"/>
          <w:szCs w:val="24"/>
        </w:rPr>
        <w:t>., o dokumentaci staveb</w:t>
      </w:r>
      <w:r w:rsidR="00FC5FCA" w:rsidRPr="001400B7">
        <w:rPr>
          <w:rFonts w:ascii="Myriad Web" w:hAnsi="Myriad Web"/>
          <w:szCs w:val="24"/>
        </w:rPr>
        <w:t xml:space="preserve"> ve zn</w:t>
      </w:r>
      <w:r w:rsidR="00FC5FCA" w:rsidRPr="001400B7">
        <w:rPr>
          <w:rFonts w:ascii="Myriad Web" w:hAnsi="Myriad Web" w:hint="eastAsia"/>
          <w:szCs w:val="24"/>
        </w:rPr>
        <w:t>ě</w:t>
      </w:r>
      <w:r w:rsidR="00FC5FCA" w:rsidRPr="001400B7">
        <w:rPr>
          <w:rFonts w:ascii="Myriad Web" w:hAnsi="Myriad Web"/>
          <w:szCs w:val="24"/>
        </w:rPr>
        <w:t>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 xml:space="preserve"> vyhl</w:t>
      </w:r>
      <w:r w:rsidR="00FC5FCA" w:rsidRPr="001400B7">
        <w:rPr>
          <w:rFonts w:ascii="Myriad Web" w:hAnsi="Myriad Web" w:hint="eastAsia"/>
          <w:szCs w:val="24"/>
        </w:rPr>
        <w:t>áš</w:t>
      </w:r>
      <w:r w:rsidR="00FC5FCA" w:rsidRPr="001400B7">
        <w:rPr>
          <w:rFonts w:ascii="Myriad Web" w:hAnsi="Myriad Web"/>
          <w:szCs w:val="24"/>
        </w:rPr>
        <w:t xml:space="preserve">ky </w:t>
      </w:r>
      <w:r w:rsidR="00FC5FCA" w:rsidRPr="001400B7">
        <w:rPr>
          <w:rFonts w:ascii="Myriad Web" w:hAnsi="Myriad Web" w:hint="eastAsia"/>
          <w:szCs w:val="24"/>
        </w:rPr>
        <w:t>č</w:t>
      </w:r>
      <w:r w:rsidR="00FC5FCA" w:rsidRPr="001400B7">
        <w:rPr>
          <w:rFonts w:ascii="Myriad Web" w:hAnsi="Myriad Web"/>
          <w:szCs w:val="24"/>
        </w:rPr>
        <w:t>. 62/2013 Sb.</w:t>
      </w:r>
    </w:p>
    <w:p w14:paraId="63B13CC8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2175A82A" w14:textId="77777777" w:rsidR="00595C4E" w:rsidRPr="001400B7" w:rsidRDefault="00595C4E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nosti rozhodn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smlouvy, zejm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na </w:t>
      </w:r>
      <w:r w:rsidRPr="001400B7">
        <w:rPr>
          <w:rFonts w:ascii="Myriad Web" w:hAnsi="Myriad Web" w:hint="eastAsia"/>
          <w:szCs w:val="24"/>
        </w:rPr>
        <w:t>ú</w:t>
      </w:r>
      <w:r w:rsidRPr="001400B7">
        <w:rPr>
          <w:rFonts w:ascii="Myriad Web" w:hAnsi="Myriad Web"/>
          <w:szCs w:val="24"/>
        </w:rPr>
        <w:t xml:space="preserve">daje o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asov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postupu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jejich kvalit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, je zhotovitel povinen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ěž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zapisovat do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ku.</w:t>
      </w:r>
    </w:p>
    <w:p w14:paraId="39C10F20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3E6E1D7C" w14:textId="77777777" w:rsidR="002F2BFD" w:rsidRPr="001400B7" w:rsidRDefault="00595C4E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bude kontrolovat technick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dozor objednatele, kter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m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vo a povinnost sledovat a vyjad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ovat se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m ve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ku, kontrolovat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h a kvalitu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je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vydat i pokyn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eru</w:t>
      </w:r>
      <w:r w:rsidR="0013123B" w:rsidRPr="001400B7">
        <w:rPr>
          <w:rFonts w:ascii="Myriad Web" w:hAnsi="Myriad Web" w:hint="eastAsia"/>
          <w:szCs w:val="24"/>
        </w:rPr>
        <w:t>š</w:t>
      </w:r>
      <w:r w:rsidR="0013123B" w:rsidRPr="001400B7">
        <w:rPr>
          <w:rFonts w:ascii="Myriad Web" w:hAnsi="Myriad Web"/>
          <w:szCs w:val="24"/>
        </w:rPr>
        <w:t>en</w:t>
      </w:r>
      <w:r w:rsidR="0013123B" w:rsidRPr="001400B7">
        <w:rPr>
          <w:rFonts w:ascii="Myriad Web" w:hAnsi="Myriad Web" w:hint="eastAsia"/>
          <w:szCs w:val="24"/>
        </w:rPr>
        <w:t>í</w:t>
      </w:r>
      <w:r w:rsidR="0013123B" w:rsidRPr="001400B7">
        <w:rPr>
          <w:rFonts w:ascii="Myriad Web" w:hAnsi="Myriad Web"/>
          <w:szCs w:val="24"/>
        </w:rPr>
        <w:t xml:space="preserve"> prov</w:t>
      </w:r>
      <w:r w:rsidR="0013123B" w:rsidRPr="001400B7">
        <w:rPr>
          <w:rFonts w:ascii="Myriad Web" w:hAnsi="Myriad Web" w:hint="eastAsia"/>
          <w:szCs w:val="24"/>
        </w:rPr>
        <w:t>á</w:t>
      </w:r>
      <w:r w:rsidR="0013123B" w:rsidRPr="001400B7">
        <w:rPr>
          <w:rFonts w:ascii="Myriad Web" w:hAnsi="Myriad Web"/>
          <w:szCs w:val="24"/>
        </w:rPr>
        <w:t>d</w:t>
      </w:r>
      <w:r w:rsidR="0013123B" w:rsidRPr="001400B7">
        <w:rPr>
          <w:rFonts w:ascii="Myriad Web" w:hAnsi="Myriad Web" w:hint="eastAsia"/>
          <w:szCs w:val="24"/>
        </w:rPr>
        <w:t>ě</w:t>
      </w:r>
      <w:r w:rsidR="0013123B" w:rsidRPr="001400B7">
        <w:rPr>
          <w:rFonts w:ascii="Myriad Web" w:hAnsi="Myriad Web"/>
          <w:szCs w:val="24"/>
        </w:rPr>
        <w:t>n</w:t>
      </w:r>
      <w:r w:rsidR="0013123B" w:rsidRPr="001400B7">
        <w:rPr>
          <w:rFonts w:ascii="Myriad Web" w:hAnsi="Myriad Web" w:hint="eastAsia"/>
          <w:szCs w:val="24"/>
        </w:rPr>
        <w:t>í</w:t>
      </w:r>
      <w:r w:rsidR="0013123B" w:rsidRPr="001400B7">
        <w:rPr>
          <w:rFonts w:ascii="Myriad Web" w:hAnsi="Myriad Web"/>
          <w:szCs w:val="24"/>
        </w:rPr>
        <w:t xml:space="preserve"> d</w:t>
      </w:r>
      <w:r w:rsidR="0013123B" w:rsidRPr="001400B7">
        <w:rPr>
          <w:rFonts w:ascii="Myriad Web" w:hAnsi="Myriad Web" w:hint="eastAsia"/>
          <w:szCs w:val="24"/>
        </w:rPr>
        <w:t>í</w:t>
      </w:r>
      <w:r w:rsidR="0013123B" w:rsidRPr="001400B7">
        <w:rPr>
          <w:rFonts w:ascii="Myriad Web" w:hAnsi="Myriad Web"/>
          <w:szCs w:val="24"/>
        </w:rPr>
        <w:t>la. Nesouhlas</w:t>
      </w:r>
      <w:r w:rsidR="0013123B" w:rsidRPr="001400B7">
        <w:rPr>
          <w:rFonts w:ascii="Myriad Web" w:hAnsi="Myriad Web" w:hint="eastAsia"/>
          <w:szCs w:val="24"/>
        </w:rPr>
        <w:t>í</w:t>
      </w:r>
      <w:r w:rsidR="00BD2885" w:rsidRPr="001400B7">
        <w:rPr>
          <w:rFonts w:ascii="Myriad Web" w:hAnsi="Myriad Web"/>
          <w:szCs w:val="24"/>
        </w:rPr>
        <w:t xml:space="preserve"> </w:t>
      </w:r>
      <w:r w:rsidR="0013123B" w:rsidRPr="001400B7">
        <w:rPr>
          <w:rFonts w:ascii="Myriad Web" w:hAnsi="Myriad Web" w:hint="eastAsia"/>
          <w:szCs w:val="24"/>
        </w:rPr>
        <w:t>–</w:t>
      </w:r>
      <w:r w:rsidR="00BD2885"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/>
          <w:szCs w:val="24"/>
        </w:rPr>
        <w:t xml:space="preserve">li </w:t>
      </w:r>
      <w:r w:rsidR="003F75AE">
        <w:rPr>
          <w:rFonts w:ascii="Myriad Web" w:hAnsi="Myriad Web"/>
          <w:szCs w:val="24"/>
        </w:rPr>
        <w:t>technický dozor investora (</w:t>
      </w:r>
      <w:r w:rsidRPr="001400B7">
        <w:rPr>
          <w:rFonts w:ascii="Myriad Web" w:hAnsi="Myriad Web"/>
          <w:szCs w:val="24"/>
        </w:rPr>
        <w:t>TDI</w:t>
      </w:r>
      <w:r w:rsidR="003F75AE">
        <w:rPr>
          <w:rFonts w:ascii="Myriad Web" w:hAnsi="Myriad Web"/>
          <w:szCs w:val="24"/>
        </w:rPr>
        <w:t>)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obsahem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znamu, je povinen uplatnit sv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mitky nejpozd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ji do 3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dn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, jinak se m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za to,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obsahem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pisu souhlas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.</w:t>
      </w:r>
    </w:p>
    <w:p w14:paraId="216DF63D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128C53FC" w14:textId="77777777" w:rsidR="00595C4E" w:rsidRPr="001400B7" w:rsidRDefault="00595C4E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je povinen dle po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adavku objednatele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izvat jeho TDI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 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</w:t>
      </w:r>
      <w:r w:rsidR="0013123B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ne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budou dal</w:t>
      </w:r>
      <w:r w:rsidRPr="001400B7">
        <w:rPr>
          <w:rFonts w:ascii="Myriad Web" w:hAnsi="Myriad Web" w:hint="eastAsia"/>
          <w:szCs w:val="24"/>
        </w:rPr>
        <w:t>ší</w:t>
      </w:r>
      <w:r w:rsidRPr="001400B7">
        <w:rPr>
          <w:rFonts w:ascii="Myriad Web" w:hAnsi="Myriad Web"/>
          <w:szCs w:val="24"/>
        </w:rPr>
        <w:t>m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postupem 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zakryty nebo se stanou nep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stupn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mi.</w:t>
      </w:r>
    </w:p>
    <w:p w14:paraId="2C7EAB83" w14:textId="77777777" w:rsidR="00BC4B30" w:rsidRPr="001400B7" w:rsidRDefault="00BC4B30" w:rsidP="00BC4B30">
      <w:pPr>
        <w:ind w:left="283"/>
        <w:jc w:val="both"/>
        <w:rPr>
          <w:rFonts w:ascii="Myriad Web" w:hAnsi="Myriad Web"/>
          <w:szCs w:val="24"/>
        </w:rPr>
      </w:pPr>
    </w:p>
    <w:p w14:paraId="12868693" w14:textId="77777777" w:rsidR="00BC4B30" w:rsidRPr="001400B7" w:rsidRDefault="00BC4B30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Objednatel se zavazuje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edat zhotoviteli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souladu s</w:t>
      </w:r>
      <w:r w:rsidRPr="001400B7">
        <w:rPr>
          <w:rFonts w:ascii="Myriad Web" w:hAnsi="Myriad Web" w:hint="eastAsia"/>
          <w:color w:val="000000"/>
          <w:szCs w:val="24"/>
        </w:rPr>
        <w:t> č</w:t>
      </w:r>
      <w:r w:rsidRPr="001400B7">
        <w:rPr>
          <w:rFonts w:ascii="Myriad Web" w:hAnsi="Myriad Web"/>
          <w:color w:val="000000"/>
          <w:szCs w:val="24"/>
        </w:rPr>
        <w:t>l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nkem IV. bod 2</w:t>
      </w:r>
      <w:r w:rsidR="00856707" w:rsidRPr="001400B7">
        <w:rPr>
          <w:rFonts w:ascii="Myriad Web" w:hAnsi="Myriad Web"/>
          <w:color w:val="000000"/>
          <w:szCs w:val="24"/>
        </w:rPr>
        <w:t>.</w:t>
      </w:r>
      <w:r w:rsidRPr="001400B7">
        <w:rPr>
          <w:rFonts w:ascii="Myriad Web" w:hAnsi="Myriad Web"/>
          <w:color w:val="000000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to smlouvy,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i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em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 xml:space="preserve"> o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bude seps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protokol, ve kter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m bude vymezen rozsah 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 a povinnost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zhotovitele, podm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nky u</w:t>
      </w:r>
      <w:r w:rsidRPr="001400B7">
        <w:rPr>
          <w:rFonts w:ascii="Myriad Web" w:hAnsi="Myriad Web" w:hint="eastAsia"/>
          <w:color w:val="000000"/>
          <w:szCs w:val="24"/>
        </w:rPr>
        <w:t>ží</w:t>
      </w:r>
      <w:r w:rsidRPr="001400B7">
        <w:rPr>
          <w:rFonts w:ascii="Myriad Web" w:hAnsi="Myriad Web"/>
          <w:color w:val="000000"/>
          <w:szCs w:val="24"/>
        </w:rPr>
        <w:t>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a 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va 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osob k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jmov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mu </w:t>
      </w:r>
      <w:r w:rsidRPr="001400B7">
        <w:rPr>
          <w:rFonts w:ascii="Myriad Web" w:hAnsi="Myriad Web" w:hint="eastAsia"/>
          <w:color w:val="000000"/>
          <w:szCs w:val="24"/>
        </w:rPr>
        <w:t>ú</w:t>
      </w:r>
      <w:r w:rsidRPr="001400B7">
        <w:rPr>
          <w:rFonts w:ascii="Myriad Web" w:hAnsi="Myriad Web"/>
          <w:color w:val="000000"/>
          <w:szCs w:val="24"/>
        </w:rPr>
        <w:t>zem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="0013123B" w:rsidRPr="001400B7">
        <w:rPr>
          <w:rFonts w:ascii="Myriad Web" w:hAnsi="Myriad Web"/>
          <w:color w:val="000000"/>
          <w:szCs w:val="24"/>
        </w:rPr>
        <w:t>.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="00CC1C40"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klady na z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zen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pojek vody, elektrick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energie a tepla hrad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zhotovitel. Zhotovitel je povinen zajistit </w:t>
      </w:r>
      <w:r w:rsidRPr="001400B7">
        <w:rPr>
          <w:rFonts w:ascii="Myriad Web" w:hAnsi="Myriad Web" w:hint="eastAsia"/>
          <w:color w:val="000000"/>
          <w:szCs w:val="24"/>
        </w:rPr>
        <w:t>řá</w:t>
      </w:r>
      <w:r w:rsidRPr="001400B7">
        <w:rPr>
          <w:rFonts w:ascii="Myriad Web" w:hAnsi="Myriad Web"/>
          <w:color w:val="000000"/>
          <w:szCs w:val="24"/>
        </w:rPr>
        <w:t>dn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vyt</w:t>
      </w:r>
      <w:r w:rsidRPr="001400B7">
        <w:rPr>
          <w:rFonts w:ascii="Myriad Web" w:hAnsi="Myriad Web" w:hint="eastAsia"/>
          <w:color w:val="000000"/>
          <w:szCs w:val="24"/>
        </w:rPr>
        <w:t>ýč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a b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hem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la </w:t>
      </w:r>
      <w:r w:rsidRPr="001400B7">
        <w:rPr>
          <w:rFonts w:ascii="Myriad Web" w:hAnsi="Myriad Web" w:hint="eastAsia"/>
          <w:color w:val="000000"/>
          <w:szCs w:val="24"/>
        </w:rPr>
        <w:t>řá</w:t>
      </w:r>
      <w:r w:rsidRPr="001400B7">
        <w:rPr>
          <w:rFonts w:ascii="Myriad Web" w:hAnsi="Myriad Web"/>
          <w:color w:val="000000"/>
          <w:szCs w:val="24"/>
        </w:rPr>
        <w:t>dn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pe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ovat o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kladn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sm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rov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a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v</w:t>
      </w:r>
      <w:r w:rsidRPr="001400B7">
        <w:rPr>
          <w:rFonts w:ascii="Myriad Web" w:hAnsi="Myriad Web" w:hint="eastAsia"/>
          <w:color w:val="000000"/>
          <w:szCs w:val="24"/>
        </w:rPr>
        <w:t>ýš</w:t>
      </w:r>
      <w:r w:rsidRPr="001400B7">
        <w:rPr>
          <w:rFonts w:ascii="Myriad Web" w:hAnsi="Myriad Web"/>
          <w:color w:val="000000"/>
          <w:szCs w:val="24"/>
        </w:rPr>
        <w:t>kov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body</w:t>
      </w:r>
      <w:r w:rsidR="0013123B" w:rsidRPr="001400B7">
        <w:rPr>
          <w:rFonts w:ascii="Myriad Web" w:hAnsi="Myriad Web"/>
          <w:color w:val="000000"/>
          <w:szCs w:val="24"/>
        </w:rPr>
        <w:t>,</w:t>
      </w:r>
      <w:r w:rsidR="00FC5FCA" w:rsidRPr="001400B7">
        <w:rPr>
          <w:rFonts w:ascii="Myriad Web" w:hAnsi="Myriad Web"/>
          <w:color w:val="000000"/>
          <w:szCs w:val="24"/>
        </w:rPr>
        <w:t xml:space="preserve"> a </w:t>
      </w:r>
      <w:r w:rsidRPr="001400B7">
        <w:rPr>
          <w:rFonts w:ascii="Myriad Web" w:hAnsi="Myriad Web"/>
          <w:color w:val="000000"/>
          <w:szCs w:val="24"/>
        </w:rPr>
        <w:t>to a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 xml:space="preserve"> do doby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/>
          <w:color w:val="000000"/>
          <w:szCs w:val="24"/>
        </w:rPr>
        <w:lastRenderedPageBreak/>
        <w:t>dokon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ho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 objednateli. Zhotovitel zajist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i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podrobn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vyt</w:t>
      </w:r>
      <w:r w:rsidRPr="001400B7">
        <w:rPr>
          <w:rFonts w:ascii="Myriad Web" w:hAnsi="Myriad Web" w:hint="eastAsia"/>
          <w:color w:val="000000"/>
          <w:szCs w:val="24"/>
        </w:rPr>
        <w:t>ýč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jednotliv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objekt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 a zodpov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za jeho spr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vnost.</w:t>
      </w:r>
    </w:p>
    <w:p w14:paraId="4DE581E7" w14:textId="77777777" w:rsidR="00CC1C40" w:rsidRPr="001400B7" w:rsidRDefault="00CC1C40" w:rsidP="00CC1C40">
      <w:pPr>
        <w:ind w:left="283"/>
        <w:jc w:val="both"/>
        <w:rPr>
          <w:rFonts w:ascii="Myriad Web" w:hAnsi="Myriad Web"/>
          <w:szCs w:val="24"/>
        </w:rPr>
      </w:pPr>
    </w:p>
    <w:p w14:paraId="78B56636" w14:textId="77777777" w:rsidR="00BC4B30" w:rsidRPr="001400B7" w:rsidRDefault="00BC4B30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pot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ebn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povolen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ve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ploch</w:t>
      </w:r>
      <w:r w:rsidR="00740229" w:rsidRPr="001400B7">
        <w:rPr>
          <w:rFonts w:ascii="Myriad Web" w:hAnsi="Myriad Web"/>
          <w:szCs w:val="24"/>
        </w:rPr>
        <w:t xml:space="preserve"> a prostranstv</w:t>
      </w:r>
      <w:r w:rsidR="00740229"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rozkop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souladu s</w:t>
      </w:r>
      <w:r w:rsidR="00A328A0" w:rsidRPr="001400B7">
        <w:rPr>
          <w:rFonts w:ascii="Myriad Web" w:hAnsi="Myriad Web"/>
          <w:szCs w:val="24"/>
        </w:rPr>
        <w:t>e Stavebn</w:t>
      </w:r>
      <w:r w:rsidR="00A328A0" w:rsidRPr="001400B7">
        <w:rPr>
          <w:rFonts w:ascii="Myriad Web" w:hAnsi="Myriad Web" w:hint="eastAsia"/>
          <w:szCs w:val="24"/>
        </w:rPr>
        <w:t>í</w:t>
      </w:r>
      <w:r w:rsidR="00A328A0" w:rsidRPr="001400B7">
        <w:rPr>
          <w:rFonts w:ascii="Myriad Web" w:hAnsi="Myriad Web"/>
          <w:szCs w:val="24"/>
        </w:rPr>
        <w:t>m povolen</w:t>
      </w:r>
      <w:r w:rsidR="00A328A0" w:rsidRPr="001400B7">
        <w:rPr>
          <w:rFonts w:ascii="Myriad Web" w:hAnsi="Myriad Web" w:hint="eastAsia"/>
          <w:szCs w:val="24"/>
        </w:rPr>
        <w:t>í</w:t>
      </w:r>
      <w:r w:rsidR="00A328A0"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/>
          <w:szCs w:val="24"/>
        </w:rPr>
        <w:t xml:space="preserve"> nebo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ekop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/>
          <w:color w:val="000000"/>
          <w:szCs w:val="24"/>
        </w:rPr>
        <w:t xml:space="preserve"> ve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ejn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komunikac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zaji</w:t>
      </w:r>
      <w:r w:rsidRPr="001400B7">
        <w:rPr>
          <w:rFonts w:ascii="Myriad Web" w:hAnsi="Myriad Web" w:hint="eastAsia"/>
          <w:color w:val="000000"/>
          <w:szCs w:val="24"/>
        </w:rPr>
        <w:t>šť</w:t>
      </w:r>
      <w:r w:rsidRPr="001400B7">
        <w:rPr>
          <w:rFonts w:ascii="Myriad Web" w:hAnsi="Myriad Web"/>
          <w:color w:val="000000"/>
          <w:szCs w:val="24"/>
        </w:rPr>
        <w:t>uje zhotovitel a nese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klady s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spojen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. Jestli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e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souvislosti se zah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jen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na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ti bude 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eba um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stit nebo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stit dopravn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zna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ky elektrickou dopravn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signalizaci podle 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slu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, obstar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tyto </w:t>
      </w:r>
      <w:r w:rsidRPr="001400B7">
        <w:rPr>
          <w:rFonts w:ascii="Myriad Web" w:hAnsi="Myriad Web" w:hint="eastAsia"/>
          <w:color w:val="000000"/>
          <w:szCs w:val="24"/>
        </w:rPr>
        <w:t>ú</w:t>
      </w:r>
      <w:r w:rsidRPr="001400B7">
        <w:rPr>
          <w:rFonts w:ascii="Myriad Web" w:hAnsi="Myriad Web"/>
          <w:color w:val="000000"/>
          <w:szCs w:val="24"/>
        </w:rPr>
        <w:t>kony zhotovitel. Zhotovitel odpov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za umis</w:t>
      </w:r>
      <w:r w:rsidRPr="001400B7">
        <w:rPr>
          <w:rFonts w:ascii="Myriad Web" w:hAnsi="Myriad Web" w:hint="eastAsia"/>
          <w:color w:val="000000"/>
          <w:szCs w:val="24"/>
        </w:rPr>
        <w:t>ť</w:t>
      </w:r>
      <w:r w:rsidRPr="001400B7">
        <w:rPr>
          <w:rFonts w:ascii="Myriad Web" w:hAnsi="Myriad Web"/>
          <w:color w:val="000000"/>
          <w:szCs w:val="24"/>
        </w:rPr>
        <w:t>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,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emis</w:t>
      </w:r>
      <w:r w:rsidRPr="001400B7">
        <w:rPr>
          <w:rFonts w:ascii="Myriad Web" w:hAnsi="Myriad Web" w:hint="eastAsia"/>
          <w:color w:val="000000"/>
          <w:szCs w:val="24"/>
        </w:rPr>
        <w:t>ť</w:t>
      </w:r>
      <w:r w:rsidRPr="001400B7">
        <w:rPr>
          <w:rFonts w:ascii="Myriad Web" w:hAnsi="Myriad Web"/>
          <w:color w:val="000000"/>
          <w:szCs w:val="24"/>
        </w:rPr>
        <w:t>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a udr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dopravn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zna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ek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b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hu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la. Objednatel se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zavazuje k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 xml:space="preserve">tomuto </w:t>
      </w:r>
      <w:r w:rsidRPr="001400B7">
        <w:rPr>
          <w:rFonts w:ascii="Myriad Web" w:hAnsi="Myriad Web" w:hint="eastAsia"/>
          <w:color w:val="000000"/>
          <w:szCs w:val="24"/>
        </w:rPr>
        <w:t>úč</w:t>
      </w:r>
      <w:r w:rsidRPr="001400B7">
        <w:rPr>
          <w:rFonts w:ascii="Myriad Web" w:hAnsi="Myriad Web"/>
          <w:color w:val="000000"/>
          <w:szCs w:val="24"/>
        </w:rPr>
        <w:t>elu na po</w:t>
      </w:r>
      <w:r w:rsidRPr="001400B7">
        <w:rPr>
          <w:rFonts w:ascii="Myriad Web" w:hAnsi="Myriad Web" w:hint="eastAsia"/>
          <w:color w:val="000000"/>
          <w:szCs w:val="24"/>
        </w:rPr>
        <w:t>žá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vystavit zhotoviteli plnou moc</w:t>
      </w:r>
      <w:r w:rsidR="00CC1C40" w:rsidRPr="001400B7">
        <w:rPr>
          <w:rFonts w:ascii="Myriad Web" w:hAnsi="Myriad Web"/>
          <w:color w:val="000000"/>
          <w:szCs w:val="24"/>
        </w:rPr>
        <w:t xml:space="preserve"> a poskytnout pot</w:t>
      </w:r>
      <w:r w:rsidR="00CC1C40" w:rsidRPr="001400B7">
        <w:rPr>
          <w:rFonts w:ascii="Myriad Web" w:hAnsi="Myriad Web" w:hint="eastAsia"/>
          <w:color w:val="000000"/>
          <w:szCs w:val="24"/>
        </w:rPr>
        <w:t>ř</w:t>
      </w:r>
      <w:r w:rsidR="00CC1C40" w:rsidRPr="001400B7">
        <w:rPr>
          <w:rFonts w:ascii="Myriad Web" w:hAnsi="Myriad Web"/>
          <w:color w:val="000000"/>
          <w:szCs w:val="24"/>
        </w:rPr>
        <w:t>ebnou sou</w:t>
      </w:r>
      <w:r w:rsidR="00CC1C40" w:rsidRPr="001400B7">
        <w:rPr>
          <w:rFonts w:ascii="Myriad Web" w:hAnsi="Myriad Web" w:hint="eastAsia"/>
          <w:color w:val="000000"/>
          <w:szCs w:val="24"/>
        </w:rPr>
        <w:t>č</w:t>
      </w:r>
      <w:r w:rsidR="00CC1C40" w:rsidRPr="001400B7">
        <w:rPr>
          <w:rFonts w:ascii="Myriad Web" w:hAnsi="Myriad Web"/>
          <w:color w:val="000000"/>
          <w:szCs w:val="24"/>
        </w:rPr>
        <w:t>innost.</w:t>
      </w:r>
    </w:p>
    <w:p w14:paraId="621F2A04" w14:textId="77777777" w:rsidR="00CC1C40" w:rsidRPr="001400B7" w:rsidRDefault="00CC1C40" w:rsidP="00CC1C40">
      <w:pPr>
        <w:ind w:left="283"/>
        <w:jc w:val="both"/>
        <w:rPr>
          <w:rFonts w:ascii="Myriad Web" w:hAnsi="Myriad Web"/>
          <w:szCs w:val="24"/>
        </w:rPr>
      </w:pPr>
    </w:p>
    <w:p w14:paraId="609BB3CB" w14:textId="77777777" w:rsidR="00BC4B30" w:rsidRPr="001400B7" w:rsidRDefault="00BC4B30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je povinen udr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ovat na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ti po</w:t>
      </w:r>
      <w:r w:rsidRPr="001400B7">
        <w:rPr>
          <w:rFonts w:ascii="Myriad Web" w:hAnsi="Myriad Web" w:hint="eastAsia"/>
          <w:color w:val="000000"/>
          <w:szCs w:val="24"/>
        </w:rPr>
        <w:t>řá</w:t>
      </w:r>
      <w:r w:rsidRPr="001400B7">
        <w:rPr>
          <w:rFonts w:ascii="Myriad Web" w:hAnsi="Myriad Web"/>
          <w:color w:val="000000"/>
          <w:szCs w:val="24"/>
        </w:rPr>
        <w:t xml:space="preserve">dek a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istotu, je povinen neprodlen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odstra</w:t>
      </w:r>
      <w:r w:rsidRPr="001400B7">
        <w:rPr>
          <w:rFonts w:ascii="Myriad Web" w:hAnsi="Myriad Web" w:hint="eastAsia"/>
          <w:color w:val="000000"/>
          <w:szCs w:val="24"/>
        </w:rPr>
        <w:t>ň</w:t>
      </w:r>
      <w:r w:rsidRPr="001400B7">
        <w:rPr>
          <w:rFonts w:ascii="Myriad Web" w:hAnsi="Myriad Web"/>
          <w:color w:val="000000"/>
          <w:szCs w:val="24"/>
        </w:rPr>
        <w:t>ovat odpady a ne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istoty vznikl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i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souladu se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konem o odpadech. Zhotovitel je povinen neprodlen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odstra</w:t>
      </w:r>
      <w:r w:rsidRPr="001400B7">
        <w:rPr>
          <w:rFonts w:ascii="Myriad Web" w:hAnsi="Myriad Web" w:hint="eastAsia"/>
          <w:color w:val="000000"/>
          <w:szCs w:val="24"/>
        </w:rPr>
        <w:t>ň</w:t>
      </w:r>
      <w:r w:rsidRPr="001400B7">
        <w:rPr>
          <w:rFonts w:ascii="Myriad Web" w:hAnsi="Myriad Web"/>
          <w:color w:val="000000"/>
          <w:szCs w:val="24"/>
        </w:rPr>
        <w:t>ovat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zne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a po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kozen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komunikac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, ke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kter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 dojde provozem zhotovitele.</w:t>
      </w:r>
    </w:p>
    <w:p w14:paraId="504D5281" w14:textId="77777777" w:rsidR="00CC1C40" w:rsidRPr="001400B7" w:rsidRDefault="00CC1C40" w:rsidP="00CC1C40">
      <w:pPr>
        <w:ind w:left="283"/>
        <w:jc w:val="both"/>
        <w:rPr>
          <w:rFonts w:ascii="Myriad Web" w:hAnsi="Myriad Web"/>
          <w:szCs w:val="24"/>
        </w:rPr>
      </w:pPr>
    </w:p>
    <w:p w14:paraId="4162FDF3" w14:textId="77777777" w:rsidR="00BC4B30" w:rsidRPr="001400B7" w:rsidRDefault="00BC4B30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odpov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za bezpe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nost a ochranu zdrav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ech osob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prostoru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a zabezpe</w:t>
      </w:r>
      <w:r w:rsidRPr="001400B7">
        <w:rPr>
          <w:rFonts w:ascii="Myriad Web" w:hAnsi="Myriad Web" w:hint="eastAsia"/>
          <w:color w:val="000000"/>
          <w:szCs w:val="24"/>
        </w:rPr>
        <w:t>čí</w:t>
      </w:r>
      <w:r w:rsidRPr="001400B7">
        <w:rPr>
          <w:rFonts w:ascii="Myriad Web" w:hAnsi="Myriad Web"/>
          <w:color w:val="000000"/>
          <w:szCs w:val="24"/>
        </w:rPr>
        <w:t>, aby osoby zhotovitele a jeho subdodavatel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 pohybuj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se po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ti byly vybaveny ochrann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mi pracovn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mi pom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ckami. 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le se zhotovitel zavazuje dodr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ovat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hygienick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edpisy a podm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nky ochrany 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ivotn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ho prost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. Zam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stnanci objednatele, jeho zmocn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nci a 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osoby 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pozvan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, se mohou pohybovat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prostoru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jen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doprovodu pov</w:t>
      </w:r>
      <w:r w:rsidRPr="001400B7">
        <w:rPr>
          <w:rFonts w:ascii="Myriad Web" w:hAnsi="Myriad Web" w:hint="eastAsia"/>
          <w:color w:val="000000"/>
          <w:szCs w:val="24"/>
        </w:rPr>
        <w:t>ěř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ho pracovn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ka zhotovitele nebo se souhlasem pov</w:t>
      </w:r>
      <w:r w:rsidRPr="001400B7">
        <w:rPr>
          <w:rFonts w:ascii="Myriad Web" w:hAnsi="Myriad Web" w:hint="eastAsia"/>
          <w:color w:val="000000"/>
          <w:szCs w:val="24"/>
        </w:rPr>
        <w:t>ěř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ho pracovn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ka zhotovitele. Zhotovitel se zavazuje vybavit tyto osoby ochrann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mi pom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ckami a pou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it je o bezpe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nosti a ochran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zdrav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ve smyslu obecn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vazn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.</w:t>
      </w:r>
    </w:p>
    <w:p w14:paraId="0DB51A03" w14:textId="77777777" w:rsidR="00CC1C40" w:rsidRPr="001400B7" w:rsidRDefault="00CC1C40" w:rsidP="00CC1C40">
      <w:pPr>
        <w:ind w:left="283"/>
        <w:jc w:val="both"/>
        <w:rPr>
          <w:rFonts w:ascii="Myriad Web" w:hAnsi="Myriad Web"/>
          <w:szCs w:val="24"/>
        </w:rPr>
      </w:pPr>
    </w:p>
    <w:p w14:paraId="77B3AA8C" w14:textId="77777777" w:rsidR="00595C4E" w:rsidRPr="001400B7" w:rsidRDefault="00BC4B30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je povinen na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ti dodr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ovat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platn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SN a obecn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vazn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edpisy. Pokud poru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chto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 vznikne 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koda, hrad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ji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pln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ýš</w:t>
      </w:r>
      <w:r w:rsidRPr="001400B7">
        <w:rPr>
          <w:rFonts w:ascii="Myriad Web" w:hAnsi="Myriad Web"/>
          <w:color w:val="000000"/>
          <w:szCs w:val="24"/>
        </w:rPr>
        <w:t xml:space="preserve">i zhotovitel. </w:t>
      </w:r>
    </w:p>
    <w:p w14:paraId="42A2A54F" w14:textId="77777777" w:rsidR="00595C4E" w:rsidRPr="001400B7" w:rsidRDefault="00595C4E" w:rsidP="0042197C">
      <w:pPr>
        <w:jc w:val="center"/>
        <w:rPr>
          <w:rFonts w:ascii="Myriad Web" w:hAnsi="Myriad Web"/>
          <w:szCs w:val="24"/>
        </w:rPr>
      </w:pPr>
    </w:p>
    <w:p w14:paraId="74ACA9A1" w14:textId="77777777" w:rsidR="00CF2AB0" w:rsidRPr="001400B7" w:rsidRDefault="00CF2AB0" w:rsidP="0042197C">
      <w:pPr>
        <w:jc w:val="center"/>
        <w:rPr>
          <w:rFonts w:ascii="Myriad Web" w:hAnsi="Myriad Web"/>
          <w:szCs w:val="24"/>
        </w:rPr>
      </w:pPr>
    </w:p>
    <w:p w14:paraId="1EF46ED7" w14:textId="77777777" w:rsidR="0042197C" w:rsidRPr="001400B7" w:rsidRDefault="0042197C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IX.</w:t>
      </w:r>
    </w:p>
    <w:p w14:paraId="224CF092" w14:textId="77777777" w:rsidR="008F3339" w:rsidRPr="001400B7" w:rsidRDefault="008F3339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P</w:t>
      </w:r>
      <w:r w:rsidRPr="001400B7">
        <w:rPr>
          <w:rFonts w:ascii="Myriad Web" w:hAnsi="Myriad Web" w:hint="eastAsia"/>
          <w:b/>
          <w:szCs w:val="24"/>
        </w:rPr>
        <w:t>ř</w:t>
      </w:r>
      <w:r w:rsidRPr="001400B7">
        <w:rPr>
          <w:rFonts w:ascii="Myriad Web" w:hAnsi="Myriad Web"/>
          <w:b/>
          <w:szCs w:val="24"/>
        </w:rPr>
        <w:t>ed</w:t>
      </w:r>
      <w:r w:rsidRPr="001400B7">
        <w:rPr>
          <w:rFonts w:ascii="Myriad Web" w:hAnsi="Myriad Web" w:hint="eastAsia"/>
          <w:b/>
          <w:szCs w:val="24"/>
        </w:rPr>
        <w:t>á</w:t>
      </w:r>
      <w:r w:rsidRPr="001400B7">
        <w:rPr>
          <w:rFonts w:ascii="Myriad Web" w:hAnsi="Myriad Web"/>
          <w:b/>
          <w:szCs w:val="24"/>
        </w:rPr>
        <w:t>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a p</w:t>
      </w:r>
      <w:r w:rsidRPr="001400B7">
        <w:rPr>
          <w:rFonts w:ascii="Myriad Web" w:hAnsi="Myriad Web" w:hint="eastAsia"/>
          <w:b/>
          <w:szCs w:val="24"/>
        </w:rPr>
        <w:t>ř</w:t>
      </w:r>
      <w:r w:rsidRPr="001400B7">
        <w:rPr>
          <w:rFonts w:ascii="Myriad Web" w:hAnsi="Myriad Web"/>
          <w:b/>
          <w:szCs w:val="24"/>
        </w:rPr>
        <w:t>evzet</w:t>
      </w:r>
      <w:r w:rsidRPr="001400B7">
        <w:rPr>
          <w:rFonts w:ascii="Myriad Web" w:hAnsi="Myriad Web" w:hint="eastAsia"/>
          <w:b/>
          <w:szCs w:val="24"/>
        </w:rPr>
        <w:t>í</w:t>
      </w:r>
      <w:r w:rsidR="002F027D" w:rsidRPr="001400B7">
        <w:rPr>
          <w:rFonts w:ascii="Myriad Web" w:hAnsi="Myriad Web"/>
          <w:b/>
          <w:szCs w:val="24"/>
        </w:rPr>
        <w:t xml:space="preserve"> d</w:t>
      </w:r>
      <w:r w:rsidR="002F027D" w:rsidRPr="001400B7">
        <w:rPr>
          <w:rFonts w:ascii="Myriad Web" w:hAnsi="Myriad Web" w:hint="eastAsia"/>
          <w:b/>
          <w:szCs w:val="24"/>
        </w:rPr>
        <w:t>í</w:t>
      </w:r>
      <w:r w:rsidR="002F027D" w:rsidRPr="001400B7">
        <w:rPr>
          <w:rFonts w:ascii="Myriad Web" w:hAnsi="Myriad Web"/>
          <w:b/>
          <w:szCs w:val="24"/>
        </w:rPr>
        <w:t>la</w:t>
      </w:r>
    </w:p>
    <w:p w14:paraId="7CB5C8EF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vazek zhotovitele prov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st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uveden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 č</w:t>
      </w:r>
      <w:r w:rsidRPr="001400B7">
        <w:rPr>
          <w:rFonts w:ascii="Myriad Web" w:hAnsi="Myriad Web"/>
          <w:szCs w:val="24"/>
        </w:rPr>
        <w:t>l. II</w:t>
      </w:r>
      <w:r w:rsidR="00856707" w:rsidRPr="001400B7">
        <w:rPr>
          <w:rFonts w:ascii="Myriad Web" w:hAnsi="Myriad Web"/>
          <w:szCs w:val="24"/>
        </w:rPr>
        <w:t>.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 je spln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n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ukon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se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uje za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dokon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, bylo-li</w:t>
      </w:r>
      <w:r w:rsidR="00FC5FCA" w:rsidRPr="001400B7">
        <w:rPr>
          <w:rFonts w:ascii="Myriad Web" w:hAnsi="Myriad Web"/>
          <w:szCs w:val="24"/>
        </w:rPr>
        <w:t xml:space="preserve"> provedeno bez vad a nedod</w:t>
      </w:r>
      <w:r w:rsidR="00FC5FCA" w:rsidRPr="001400B7">
        <w:rPr>
          <w:rFonts w:ascii="Myriad Web" w:hAnsi="Myriad Web" w:hint="eastAsia"/>
          <w:szCs w:val="24"/>
        </w:rPr>
        <w:t>ě</w:t>
      </w:r>
      <w:r w:rsidR="00FC5FCA" w:rsidRPr="001400B7">
        <w:rPr>
          <w:rFonts w:ascii="Myriad Web" w:hAnsi="Myriad Web"/>
          <w:szCs w:val="24"/>
        </w:rPr>
        <w:t>lk</w:t>
      </w:r>
      <w:r w:rsidR="00FC5FCA" w:rsidRPr="001400B7">
        <w:rPr>
          <w:rFonts w:ascii="Myriad Web" w:hAnsi="Myriad Web" w:hint="eastAsia"/>
          <w:szCs w:val="24"/>
        </w:rPr>
        <w:t>ů</w:t>
      </w:r>
      <w:r w:rsidR="00FC5FCA" w:rsidRPr="001400B7">
        <w:rPr>
          <w:rFonts w:ascii="Myriad Web" w:hAnsi="Myriad Web"/>
          <w:szCs w:val="24"/>
        </w:rPr>
        <w:t xml:space="preserve"> a </w:t>
      </w:r>
      <w:r w:rsidRPr="001400B7">
        <w:rPr>
          <w:rFonts w:ascii="Myriad Web" w:hAnsi="Myriad Web"/>
          <w:szCs w:val="24"/>
        </w:rPr>
        <w:t xml:space="preserve">bylo-li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evzato objednatelem a byl-li mezi stranami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 podeps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n </w:t>
      </w:r>
      <w:r w:rsidR="00740229" w:rsidRPr="001400B7">
        <w:rPr>
          <w:rFonts w:ascii="Myriad Web" w:hAnsi="Myriad Web"/>
          <w:szCs w:val="24"/>
        </w:rPr>
        <w:t>Z</w:t>
      </w:r>
      <w:r w:rsidR="00740229" w:rsidRPr="001400B7">
        <w:rPr>
          <w:rFonts w:ascii="Myriad Web" w:hAnsi="Myriad Web" w:hint="eastAsia"/>
          <w:szCs w:val="24"/>
        </w:rPr>
        <w:t>á</w:t>
      </w:r>
      <w:r w:rsidR="00740229" w:rsidRPr="001400B7">
        <w:rPr>
          <w:rFonts w:ascii="Myriad Web" w:hAnsi="Myriad Web"/>
          <w:szCs w:val="24"/>
        </w:rPr>
        <w:t>pis</w:t>
      </w:r>
      <w:r w:rsidRPr="001400B7">
        <w:rPr>
          <w:rFonts w:ascii="Myriad Web" w:hAnsi="Myriad Web"/>
          <w:szCs w:val="24"/>
        </w:rPr>
        <w:t xml:space="preserve"> o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ve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objednatel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slovn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prohl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eb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hradou nebo bez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hrad.</w:t>
      </w:r>
    </w:p>
    <w:p w14:paraId="64EA65FE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0F57B424" w14:textId="77777777" w:rsidR="002C02DE" w:rsidRPr="001400B7" w:rsidRDefault="00263E49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se zavazuje vyzvat objednatele 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semn</w:t>
      </w:r>
      <w:r w:rsidRPr="001400B7">
        <w:rPr>
          <w:rFonts w:ascii="Myriad Web" w:hAnsi="Myriad Web" w:hint="eastAsia"/>
          <w:szCs w:val="24"/>
        </w:rPr>
        <w:t>ě</w:t>
      </w:r>
      <w:r w:rsidR="00856707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a to nejm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</w:t>
      </w:r>
      <w:r w:rsidR="00FC5FCA" w:rsidRPr="001400B7">
        <w:rPr>
          <w:rFonts w:ascii="Myriad Web" w:hAnsi="Myriad Web"/>
          <w:szCs w:val="24"/>
        </w:rPr>
        <w:t>5</w:t>
      </w:r>
      <w:r w:rsidRPr="001400B7">
        <w:rPr>
          <w:rFonts w:ascii="Myriad Web" w:hAnsi="Myriad Web"/>
          <w:szCs w:val="24"/>
        </w:rPr>
        <w:t xml:space="preserve"> pracovn</w:t>
      </w:r>
      <w:r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>ch dn</w:t>
      </w:r>
      <w:r w:rsidR="00FC5FCA"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edem,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stavby. </w:t>
      </w:r>
      <w:r w:rsidR="002C02DE" w:rsidRPr="001400B7">
        <w:rPr>
          <w:rFonts w:ascii="Myriad Web" w:hAnsi="Myriad Web"/>
          <w:szCs w:val="24"/>
        </w:rPr>
        <w:t>Zhotovitel zajist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 xml:space="preserve"> </w:t>
      </w:r>
      <w:r w:rsidR="002C02DE" w:rsidRPr="001400B7">
        <w:rPr>
          <w:rFonts w:ascii="Myriad Web" w:hAnsi="Myriad Web" w:hint="eastAsia"/>
          <w:szCs w:val="24"/>
        </w:rPr>
        <w:t>úč</w:t>
      </w:r>
      <w:r w:rsidR="002C02DE" w:rsidRPr="001400B7">
        <w:rPr>
          <w:rFonts w:ascii="Myriad Web" w:hAnsi="Myriad Web"/>
          <w:szCs w:val="24"/>
        </w:rPr>
        <w:t>ast u p</w:t>
      </w:r>
      <w:r w:rsidR="002C02DE" w:rsidRPr="001400B7">
        <w:rPr>
          <w:rFonts w:ascii="Myriad Web" w:hAnsi="Myriad Web" w:hint="eastAsia"/>
          <w:szCs w:val="24"/>
        </w:rPr>
        <w:t>ř</w:t>
      </w:r>
      <w:r w:rsidR="002C02DE" w:rsidRPr="001400B7">
        <w:rPr>
          <w:rFonts w:ascii="Myriad Web" w:hAnsi="Myriad Web"/>
          <w:szCs w:val="24"/>
        </w:rPr>
        <w:t>ej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>mac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 xml:space="preserve">ho </w:t>
      </w:r>
      <w:r w:rsidR="002C02DE" w:rsidRPr="001400B7">
        <w:rPr>
          <w:rFonts w:ascii="Myriad Web" w:hAnsi="Myriad Web" w:hint="eastAsia"/>
          <w:szCs w:val="24"/>
        </w:rPr>
        <w:t>ří</w:t>
      </w:r>
      <w:r w:rsidR="002C02DE" w:rsidRPr="001400B7">
        <w:rPr>
          <w:rFonts w:ascii="Myriad Web" w:hAnsi="Myriad Web"/>
          <w:szCs w:val="24"/>
        </w:rPr>
        <w:t>zen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 xml:space="preserve"> t</w:t>
      </w:r>
      <w:r w:rsidR="002C02DE" w:rsidRPr="001400B7">
        <w:rPr>
          <w:rFonts w:ascii="Myriad Web" w:hAnsi="Myriad Web" w:hint="eastAsia"/>
          <w:szCs w:val="24"/>
        </w:rPr>
        <w:t>ě</w:t>
      </w:r>
      <w:r w:rsidR="002C02DE" w:rsidRPr="001400B7">
        <w:rPr>
          <w:rFonts w:ascii="Myriad Web" w:hAnsi="Myriad Web"/>
          <w:szCs w:val="24"/>
        </w:rPr>
        <w:t>ch subdodavatel</w:t>
      </w:r>
      <w:r w:rsidR="002C02DE" w:rsidRPr="001400B7">
        <w:rPr>
          <w:rFonts w:ascii="Myriad Web" w:hAnsi="Myriad Web" w:hint="eastAsia"/>
          <w:szCs w:val="24"/>
        </w:rPr>
        <w:t>ů</w:t>
      </w:r>
      <w:r w:rsidR="002C02DE" w:rsidRPr="001400B7">
        <w:rPr>
          <w:rFonts w:ascii="Myriad Web" w:hAnsi="Myriad Web"/>
          <w:szCs w:val="24"/>
        </w:rPr>
        <w:t>, jejich</w:t>
      </w:r>
      <w:r w:rsidR="002C02DE" w:rsidRPr="001400B7">
        <w:rPr>
          <w:rFonts w:ascii="Myriad Web" w:hAnsi="Myriad Web" w:hint="eastAsia"/>
          <w:szCs w:val="24"/>
        </w:rPr>
        <w:t>ž</w:t>
      </w:r>
      <w:r w:rsidR="002C02DE" w:rsidRPr="001400B7">
        <w:rPr>
          <w:rFonts w:ascii="Myriad Web" w:hAnsi="Myriad Web"/>
          <w:szCs w:val="24"/>
        </w:rPr>
        <w:t xml:space="preserve"> </w:t>
      </w:r>
      <w:r w:rsidR="002C02DE" w:rsidRPr="001400B7">
        <w:rPr>
          <w:rFonts w:ascii="Myriad Web" w:hAnsi="Myriad Web" w:hint="eastAsia"/>
          <w:szCs w:val="24"/>
        </w:rPr>
        <w:t>úč</w:t>
      </w:r>
      <w:r w:rsidR="002C02DE" w:rsidRPr="001400B7">
        <w:rPr>
          <w:rFonts w:ascii="Myriad Web" w:hAnsi="Myriad Web"/>
          <w:szCs w:val="24"/>
        </w:rPr>
        <w:t>ast je k</w:t>
      </w:r>
      <w:r w:rsidR="002C02DE" w:rsidRPr="001400B7">
        <w:rPr>
          <w:rFonts w:ascii="Myriad Web" w:hAnsi="Myriad Web" w:hint="eastAsia"/>
          <w:szCs w:val="24"/>
        </w:rPr>
        <w:t> řá</w:t>
      </w:r>
      <w:r w:rsidR="002C02DE" w:rsidRPr="001400B7">
        <w:rPr>
          <w:rFonts w:ascii="Myriad Web" w:hAnsi="Myriad Web"/>
          <w:szCs w:val="24"/>
        </w:rPr>
        <w:t>dn</w:t>
      </w:r>
      <w:r w:rsidR="002C02DE" w:rsidRPr="001400B7">
        <w:rPr>
          <w:rFonts w:ascii="Myriad Web" w:hAnsi="Myriad Web" w:hint="eastAsia"/>
          <w:szCs w:val="24"/>
        </w:rPr>
        <w:t>é</w:t>
      </w:r>
      <w:r w:rsidR="002C02DE" w:rsidRPr="001400B7">
        <w:rPr>
          <w:rFonts w:ascii="Myriad Web" w:hAnsi="Myriad Web"/>
          <w:szCs w:val="24"/>
        </w:rPr>
        <w:t>mu p</w:t>
      </w:r>
      <w:r w:rsidR="002C02DE" w:rsidRPr="001400B7">
        <w:rPr>
          <w:rFonts w:ascii="Myriad Web" w:hAnsi="Myriad Web" w:hint="eastAsia"/>
          <w:szCs w:val="24"/>
        </w:rPr>
        <w:t>ř</w:t>
      </w:r>
      <w:r w:rsidR="002C02DE" w:rsidRPr="001400B7">
        <w:rPr>
          <w:rFonts w:ascii="Myriad Web" w:hAnsi="Myriad Web"/>
          <w:szCs w:val="24"/>
        </w:rPr>
        <w:t>ed</w:t>
      </w:r>
      <w:r w:rsidR="002C02DE" w:rsidRPr="001400B7">
        <w:rPr>
          <w:rFonts w:ascii="Myriad Web" w:hAnsi="Myriad Web" w:hint="eastAsia"/>
          <w:szCs w:val="24"/>
        </w:rPr>
        <w:t>á</w:t>
      </w:r>
      <w:r w:rsidR="002C02DE" w:rsidRPr="001400B7">
        <w:rPr>
          <w:rFonts w:ascii="Myriad Web" w:hAnsi="Myriad Web"/>
          <w:szCs w:val="24"/>
        </w:rPr>
        <w:t>n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 xml:space="preserve"> a p</w:t>
      </w:r>
      <w:r w:rsidR="002C02DE" w:rsidRPr="001400B7">
        <w:rPr>
          <w:rFonts w:ascii="Myriad Web" w:hAnsi="Myriad Web" w:hint="eastAsia"/>
          <w:szCs w:val="24"/>
        </w:rPr>
        <w:t>ř</w:t>
      </w:r>
      <w:r w:rsidR="002C02DE" w:rsidRPr="001400B7">
        <w:rPr>
          <w:rFonts w:ascii="Myriad Web" w:hAnsi="Myriad Web"/>
          <w:szCs w:val="24"/>
        </w:rPr>
        <w:t>evzet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 xml:space="preserve"> d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>la nutn</w:t>
      </w:r>
      <w:r w:rsidR="002C02DE" w:rsidRPr="001400B7">
        <w:rPr>
          <w:rFonts w:ascii="Myriad Web" w:hAnsi="Myriad Web" w:hint="eastAsia"/>
          <w:szCs w:val="24"/>
        </w:rPr>
        <w:t>á</w:t>
      </w:r>
      <w:r w:rsidR="00A90355" w:rsidRPr="001400B7">
        <w:rPr>
          <w:rFonts w:ascii="Myriad Web" w:hAnsi="Myriad Web"/>
          <w:szCs w:val="24"/>
        </w:rPr>
        <w:t>.</w:t>
      </w:r>
    </w:p>
    <w:p w14:paraId="32A68E03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3AA2E720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se objednatel nebo jeho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stupce nedostav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zah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jen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, byl-li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obesl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 zp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sobem uveden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v</w:t>
      </w:r>
      <w:r w:rsidRPr="001400B7">
        <w:rPr>
          <w:rFonts w:ascii="Myriad Web" w:hAnsi="Myriad Web" w:hint="eastAsia"/>
          <w:szCs w:val="24"/>
        </w:rPr>
        <w:t>ýš</w:t>
      </w:r>
      <w:r w:rsidRPr="001400B7">
        <w:rPr>
          <w:rFonts w:ascii="Myriad Web" w:hAnsi="Myriad Web"/>
          <w:szCs w:val="24"/>
        </w:rPr>
        <w:t>e, pot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se po tuto dobu zhotovitel nedost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do prodlen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bude ukon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eno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 xml:space="preserve">den podpisu </w:t>
      </w:r>
      <w:r w:rsidR="00740229" w:rsidRPr="001400B7">
        <w:rPr>
          <w:rFonts w:ascii="Myriad Web" w:hAnsi="Myriad Web"/>
          <w:szCs w:val="24"/>
        </w:rPr>
        <w:t>Z</w:t>
      </w:r>
      <w:r w:rsidR="00740229" w:rsidRPr="001400B7">
        <w:rPr>
          <w:rFonts w:ascii="Myriad Web" w:hAnsi="Myriad Web" w:hint="eastAsia"/>
          <w:szCs w:val="24"/>
        </w:rPr>
        <w:t>á</w:t>
      </w:r>
      <w:r w:rsidR="00740229" w:rsidRPr="001400B7">
        <w:rPr>
          <w:rFonts w:ascii="Myriad Web" w:hAnsi="Myriad Web"/>
          <w:szCs w:val="24"/>
        </w:rPr>
        <w:t xml:space="preserve">pisu </w:t>
      </w:r>
      <w:r w:rsidRPr="001400B7">
        <w:rPr>
          <w:rFonts w:ascii="Myriad Web" w:hAnsi="Myriad Web"/>
          <w:szCs w:val="24"/>
        </w:rPr>
        <w:t>o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objednatelem.</w:t>
      </w:r>
    </w:p>
    <w:p w14:paraId="16898EE5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363B999E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Pokud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nebo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vykazuje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vady a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lky,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br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nebo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br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funkci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je objednatel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toto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it pouh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prohl</w:t>
      </w:r>
      <w:r w:rsidRPr="001400B7">
        <w:rPr>
          <w:rFonts w:ascii="Myriad Web" w:hAnsi="Myriad Web" w:hint="eastAsia"/>
          <w:szCs w:val="24"/>
        </w:rPr>
        <w:t>áš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o jeho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tohoto 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vodu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m, ze </w:t>
      </w:r>
      <w:r w:rsidRPr="001400B7">
        <w:rPr>
          <w:rFonts w:ascii="Myriad Web" w:hAnsi="Myriad Web"/>
          <w:szCs w:val="24"/>
        </w:rPr>
        <w:lastRenderedPageBreak/>
        <w:t>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strany nejsou povinny vypracov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vat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ale jsou povinny vyhotovit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 o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nosti, a to v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term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pro odstran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chto vad a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.</w:t>
      </w:r>
    </w:p>
    <w:p w14:paraId="2781259B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208C71AB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Pokud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nebo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vykazuje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drobn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vady a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lky,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nebr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nebo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nemaj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vliv na spr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vnou funk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nost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mohou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strany po vz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jemn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dohod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vypracovat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stavby. 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pisu bude v</w:t>
      </w:r>
      <w:r w:rsidRPr="001400B7">
        <w:rPr>
          <w:rFonts w:ascii="Myriad Web" w:hAnsi="Myriad Web" w:hint="eastAsia"/>
          <w:szCs w:val="24"/>
        </w:rPr>
        <w:t>ýč</w:t>
      </w:r>
      <w:r w:rsidRPr="001400B7">
        <w:rPr>
          <w:rFonts w:ascii="Myriad Web" w:hAnsi="Myriad Web"/>
          <w:szCs w:val="24"/>
        </w:rPr>
        <w:t>et nedostatk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term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nu pro odstran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chto vad a nedostatk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. Podpisem tohoto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pisu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stavby je zhotovitel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vystavit kone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nou fakturu. Pokud se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strany nedohodnou na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vadami a nedo</w:t>
      </w:r>
      <w:r w:rsidR="001B7BAD" w:rsidRPr="001400B7">
        <w:rPr>
          <w:rFonts w:ascii="Myriad Web" w:hAnsi="Myriad Web"/>
          <w:szCs w:val="24"/>
        </w:rPr>
        <w:t>d</w:t>
      </w:r>
      <w:r w:rsidR="001B7BAD" w:rsidRPr="001400B7">
        <w:rPr>
          <w:rFonts w:ascii="Myriad Web" w:hAnsi="Myriad Web" w:hint="eastAsia"/>
          <w:szCs w:val="24"/>
        </w:rPr>
        <w:t>ě</w:t>
      </w:r>
      <w:r w:rsidR="001B7BAD"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/>
          <w:szCs w:val="24"/>
        </w:rPr>
        <w:t>ky, postupuje se podle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edchoz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ho </w:t>
      </w:r>
      <w:r w:rsidR="00263E49" w:rsidRPr="001400B7">
        <w:rPr>
          <w:rFonts w:ascii="Myriad Web" w:hAnsi="Myriad Web"/>
          <w:szCs w:val="24"/>
        </w:rPr>
        <w:t>bodu.</w:t>
      </w:r>
    </w:p>
    <w:p w14:paraId="46F1761A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384C9A23" w14:textId="77777777" w:rsidR="00263E49" w:rsidRPr="001400B7" w:rsidRDefault="00263E49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se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uje za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vazek zalo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touto smlouvou za spln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pouze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bezvadn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. Pouze na takov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se v</w:t>
      </w:r>
      <w:r w:rsidRPr="001400B7">
        <w:rPr>
          <w:rFonts w:ascii="Myriad Web" w:hAnsi="Myriad Web" w:hint="eastAsia"/>
          <w:szCs w:val="24"/>
        </w:rPr>
        <w:t>áž</w:t>
      </w:r>
      <w:r w:rsidRPr="001400B7">
        <w:rPr>
          <w:rFonts w:ascii="Myriad Web" w:hAnsi="Myriad Web"/>
          <w:szCs w:val="24"/>
        </w:rPr>
        <w:t>e povinnost objednatele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a zaplatit jeho cenu. Je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vem objednatele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bude vykazovat zjevn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vady a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lky, by</w:t>
      </w:r>
      <w:r w:rsidRPr="001400B7">
        <w:rPr>
          <w:rFonts w:ascii="Myriad Web" w:hAnsi="Myriad Web" w:hint="eastAsia"/>
          <w:szCs w:val="24"/>
        </w:rPr>
        <w:t>ť</w:t>
      </w:r>
      <w:r w:rsidRPr="001400B7">
        <w:rPr>
          <w:rFonts w:ascii="Myriad Web" w:hAnsi="Myriad Web"/>
          <w:szCs w:val="24"/>
        </w:rPr>
        <w:t xml:space="preserve"> samy o sob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ani ve spojen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jin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nebr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plynul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mu a bezpe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mu provozu, nikoliv 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ak jeho povinnost</w:t>
      </w:r>
      <w:r w:rsidRPr="001400B7">
        <w:rPr>
          <w:rFonts w:ascii="Myriad Web" w:hAnsi="Myriad Web" w:hint="eastAsia"/>
          <w:szCs w:val="24"/>
        </w:rPr>
        <w:t>í</w:t>
      </w:r>
      <w:r w:rsidR="00740229" w:rsidRPr="001400B7">
        <w:rPr>
          <w:rFonts w:ascii="Myriad Web" w:hAnsi="Myriad Web"/>
          <w:szCs w:val="24"/>
        </w:rPr>
        <w:t>, t</w:t>
      </w:r>
      <w:r w:rsidR="00740229" w:rsidRPr="001400B7">
        <w:rPr>
          <w:rFonts w:ascii="Myriad Web" w:hAnsi="Myriad Web" w:hint="eastAsia"/>
          <w:szCs w:val="24"/>
        </w:rPr>
        <w:t>í</w:t>
      </w:r>
      <w:r w:rsidR="00740229" w:rsidRPr="001400B7">
        <w:rPr>
          <w:rFonts w:ascii="Myriad Web" w:hAnsi="Myriad Web"/>
          <w:szCs w:val="24"/>
        </w:rPr>
        <w:t>m nen</w:t>
      </w:r>
      <w:r w:rsidR="00740229" w:rsidRPr="001400B7">
        <w:rPr>
          <w:rFonts w:ascii="Myriad Web" w:hAnsi="Myriad Web" w:hint="eastAsia"/>
          <w:szCs w:val="24"/>
        </w:rPr>
        <w:t>í</w:t>
      </w:r>
      <w:r w:rsidR="00740229" w:rsidRPr="001400B7">
        <w:rPr>
          <w:rFonts w:ascii="Myriad Web" w:hAnsi="Myriad Web"/>
          <w:szCs w:val="24"/>
        </w:rPr>
        <w:t xml:space="preserve"> dot</w:t>
      </w:r>
      <w:r w:rsidR="00740229" w:rsidRPr="001400B7">
        <w:rPr>
          <w:rFonts w:ascii="Myriad Web" w:hAnsi="Myriad Web" w:hint="eastAsia"/>
          <w:szCs w:val="24"/>
        </w:rPr>
        <w:t>č</w:t>
      </w:r>
      <w:r w:rsidR="00740229" w:rsidRPr="001400B7">
        <w:rPr>
          <w:rFonts w:ascii="Myriad Web" w:hAnsi="Myriad Web"/>
          <w:szCs w:val="24"/>
        </w:rPr>
        <w:t xml:space="preserve">eno ust. </w:t>
      </w:r>
      <w:r w:rsidR="00740229" w:rsidRPr="001400B7">
        <w:rPr>
          <w:rFonts w:ascii="Myriad Web" w:hAnsi="Myriad Web" w:hint="eastAsia"/>
          <w:szCs w:val="24"/>
        </w:rPr>
        <w:t>§</w:t>
      </w:r>
      <w:r w:rsidR="00740229" w:rsidRPr="001400B7">
        <w:rPr>
          <w:rFonts w:ascii="Myriad Web" w:hAnsi="Myriad Web"/>
          <w:szCs w:val="24"/>
        </w:rPr>
        <w:t xml:space="preserve"> 2628 ob</w:t>
      </w:r>
      <w:r w:rsidR="00740229" w:rsidRPr="001400B7">
        <w:rPr>
          <w:rFonts w:ascii="Myriad Web" w:hAnsi="Myriad Web" w:hint="eastAsia"/>
          <w:szCs w:val="24"/>
        </w:rPr>
        <w:t>č</w:t>
      </w:r>
      <w:r w:rsidR="00740229" w:rsidRPr="001400B7">
        <w:rPr>
          <w:rFonts w:ascii="Myriad Web" w:hAnsi="Myriad Web"/>
          <w:szCs w:val="24"/>
        </w:rPr>
        <w:t>ansk</w:t>
      </w:r>
      <w:r w:rsidR="00740229" w:rsidRPr="001400B7">
        <w:rPr>
          <w:rFonts w:ascii="Myriad Web" w:hAnsi="Myriad Web" w:hint="eastAsia"/>
          <w:szCs w:val="24"/>
        </w:rPr>
        <w:t>é</w:t>
      </w:r>
      <w:r w:rsidR="00740229" w:rsidRPr="001400B7">
        <w:rPr>
          <w:rFonts w:ascii="Myriad Web" w:hAnsi="Myriad Web"/>
          <w:szCs w:val="24"/>
        </w:rPr>
        <w:t>ho z</w:t>
      </w:r>
      <w:r w:rsidR="00740229" w:rsidRPr="001400B7">
        <w:rPr>
          <w:rFonts w:ascii="Myriad Web" w:hAnsi="Myriad Web" w:hint="eastAsia"/>
          <w:szCs w:val="24"/>
        </w:rPr>
        <w:t>á</w:t>
      </w:r>
      <w:r w:rsidR="00740229" w:rsidRPr="001400B7">
        <w:rPr>
          <w:rFonts w:ascii="Myriad Web" w:hAnsi="Myriad Web"/>
          <w:szCs w:val="24"/>
        </w:rPr>
        <w:t>kon</w:t>
      </w:r>
      <w:r w:rsidR="00740229" w:rsidRPr="001400B7">
        <w:rPr>
          <w:rFonts w:ascii="Myriad Web" w:hAnsi="Myriad Web" w:hint="eastAsia"/>
          <w:szCs w:val="24"/>
        </w:rPr>
        <w:t>í</w:t>
      </w:r>
      <w:r w:rsidR="00740229" w:rsidRPr="001400B7">
        <w:rPr>
          <w:rFonts w:ascii="Myriad Web" w:hAnsi="Myriad Web"/>
          <w:szCs w:val="24"/>
        </w:rPr>
        <w:t>ku.</w:t>
      </w:r>
    </w:p>
    <w:p w14:paraId="6DC2109F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490490C8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Jestli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objednatel odm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tne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nebo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t, sep</w:t>
      </w:r>
      <w:r w:rsidRPr="001400B7">
        <w:rPr>
          <w:rFonts w:ascii="Myriad Web" w:hAnsi="Myriad Web" w:hint="eastAsia"/>
          <w:szCs w:val="24"/>
        </w:rPr>
        <w:t>íší</w:t>
      </w:r>
      <w:r w:rsidRPr="001400B7">
        <w:rPr>
          <w:rFonts w:ascii="Myriad Web" w:hAnsi="Myriad Web"/>
          <w:szCs w:val="24"/>
        </w:rPr>
        <w:t xml:space="preserve"> 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strany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pis,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uvedou sv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stanoviska a jejich od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dohodnou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hradn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term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.</w:t>
      </w:r>
    </w:p>
    <w:p w14:paraId="4F332D96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7968A0AA" w14:textId="77777777" w:rsidR="00263E49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Po odstran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vad a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, pro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odm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tl objednatel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nebo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t, opakuje se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nezbytn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nutn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rozsahu.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takov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je mo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sepsat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mu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pisu dodatek, ve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objednatel prohl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nebo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protokol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je uzav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en podeps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dodatku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mu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pisu.</w:t>
      </w:r>
    </w:p>
    <w:p w14:paraId="3DE89D68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1FEB7E2B" w14:textId="77777777" w:rsidR="00263E49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Do </w:t>
      </w:r>
      <w:r w:rsidR="00FC5FCA" w:rsidRPr="001400B7">
        <w:rPr>
          <w:rFonts w:ascii="Myriad Web" w:hAnsi="Myriad Web"/>
          <w:szCs w:val="24"/>
        </w:rPr>
        <w:t>5 dn</w:t>
      </w:r>
      <w:r w:rsidR="00FC5FCA"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ode dne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zhotovitel vyklid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a za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(sv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pracovi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). Za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vyklizen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se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uje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upraven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na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zhotovitele do stavu dle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projektov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dokumentace, resp. do stavu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.</w:t>
      </w:r>
    </w:p>
    <w:p w14:paraId="2853F3DD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37BF40A0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tu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zhotovitel objednateli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doklady t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kaj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se stavby</w:t>
      </w:r>
      <w:r w:rsidR="00FC5FCA" w:rsidRPr="001400B7">
        <w:rPr>
          <w:rFonts w:ascii="Myriad Web" w:hAnsi="Myriad Web"/>
          <w:szCs w:val="24"/>
        </w:rPr>
        <w:t xml:space="preserve"> a pou</w:t>
      </w:r>
      <w:r w:rsidR="00FC5FCA" w:rsidRPr="001400B7">
        <w:rPr>
          <w:rFonts w:ascii="Myriad Web" w:hAnsi="Myriad Web" w:hint="eastAsia"/>
          <w:szCs w:val="24"/>
        </w:rPr>
        <w:t>ž</w:t>
      </w:r>
      <w:r w:rsidR="00FC5FCA" w:rsidRPr="001400B7">
        <w:rPr>
          <w:rFonts w:ascii="Myriad Web" w:hAnsi="Myriad Web"/>
          <w:szCs w:val="24"/>
        </w:rPr>
        <w:t>it</w:t>
      </w:r>
      <w:r w:rsidR="00FC5FCA" w:rsidRPr="001400B7">
        <w:rPr>
          <w:rFonts w:ascii="Myriad Web" w:hAnsi="Myriad Web" w:hint="eastAsia"/>
          <w:szCs w:val="24"/>
        </w:rPr>
        <w:t>ý</w:t>
      </w:r>
      <w:r w:rsidR="00FC5FCA" w:rsidRPr="001400B7">
        <w:rPr>
          <w:rFonts w:ascii="Myriad Web" w:hAnsi="Myriad Web"/>
          <w:szCs w:val="24"/>
        </w:rPr>
        <w:t>ch materi</w:t>
      </w:r>
      <w:r w:rsidR="00FC5FCA" w:rsidRPr="001400B7">
        <w:rPr>
          <w:rFonts w:ascii="Myriad Web" w:hAnsi="Myriad Web" w:hint="eastAsia"/>
          <w:szCs w:val="24"/>
        </w:rPr>
        <w:t>á</w:t>
      </w:r>
      <w:r w:rsidR="00FC5FCA" w:rsidRPr="001400B7">
        <w:rPr>
          <w:rFonts w:ascii="Myriad Web" w:hAnsi="Myriad Web"/>
          <w:szCs w:val="24"/>
        </w:rPr>
        <w:t>l</w:t>
      </w:r>
      <w:r w:rsidR="00FC5FCA" w:rsidRPr="001400B7">
        <w:rPr>
          <w:rFonts w:ascii="Myriad Web" w:hAnsi="Myriad Web" w:hint="eastAsia"/>
          <w:szCs w:val="24"/>
        </w:rPr>
        <w:t>ů</w:t>
      </w:r>
      <w:r w:rsidR="00FC5FCA" w:rsidRPr="001400B7">
        <w:rPr>
          <w:rFonts w:ascii="Myriad Web" w:hAnsi="Myriad Web"/>
          <w:szCs w:val="24"/>
        </w:rPr>
        <w:t xml:space="preserve"> a v</w:t>
      </w:r>
      <w:r w:rsidR="00FC5FCA" w:rsidRPr="001400B7">
        <w:rPr>
          <w:rFonts w:ascii="Myriad Web" w:hAnsi="Myriad Web" w:hint="eastAsia"/>
          <w:szCs w:val="24"/>
        </w:rPr>
        <w:t>ý</w:t>
      </w:r>
      <w:r w:rsidR="00FC5FCA" w:rsidRPr="001400B7">
        <w:rPr>
          <w:rFonts w:ascii="Myriad Web" w:hAnsi="Myriad Web"/>
          <w:szCs w:val="24"/>
        </w:rPr>
        <w:t>robk</w:t>
      </w:r>
      <w:r w:rsidR="00FC5FCA" w:rsidRPr="001400B7">
        <w:rPr>
          <w:rFonts w:ascii="Myriad Web" w:hAnsi="Myriad Web" w:hint="eastAsia"/>
          <w:szCs w:val="24"/>
        </w:rPr>
        <w:t>ů</w:t>
      </w:r>
      <w:r w:rsidR="00FC5FCA" w:rsidRPr="001400B7">
        <w:rPr>
          <w:rFonts w:ascii="Myriad Web" w:hAnsi="Myriad Web"/>
          <w:szCs w:val="24"/>
        </w:rPr>
        <w:t>, zejm</w:t>
      </w:r>
      <w:r w:rsidR="00FC5FCA" w:rsidRPr="001400B7">
        <w:rPr>
          <w:rFonts w:ascii="Myriad Web" w:hAnsi="Myriad Web" w:hint="eastAsia"/>
          <w:szCs w:val="24"/>
        </w:rPr>
        <w:t>é</w:t>
      </w:r>
      <w:r w:rsidR="00FC5FCA" w:rsidRPr="001400B7">
        <w:rPr>
          <w:rFonts w:ascii="Myriad Web" w:hAnsi="Myriad Web"/>
          <w:szCs w:val="24"/>
        </w:rPr>
        <w:t>na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listy, </w:t>
      </w:r>
      <w:r w:rsidR="00263E49" w:rsidRPr="001400B7">
        <w:rPr>
          <w:rFonts w:ascii="Myriad Web" w:hAnsi="Myriad Web"/>
          <w:szCs w:val="24"/>
        </w:rPr>
        <w:t>revizn</w:t>
      </w:r>
      <w:r w:rsidR="00263E49" w:rsidRPr="001400B7">
        <w:rPr>
          <w:rFonts w:ascii="Myriad Web" w:hAnsi="Myriad Web" w:hint="eastAsia"/>
          <w:szCs w:val="24"/>
        </w:rPr>
        <w:t>í</w:t>
      </w:r>
      <w:r w:rsidR="00263E49" w:rsidRPr="001400B7">
        <w:rPr>
          <w:rFonts w:ascii="Myriad Web" w:hAnsi="Myriad Web"/>
          <w:szCs w:val="24"/>
        </w:rPr>
        <w:t xml:space="preserve"> zpr</w:t>
      </w:r>
      <w:r w:rsidR="00263E49" w:rsidRPr="001400B7">
        <w:rPr>
          <w:rFonts w:ascii="Myriad Web" w:hAnsi="Myriad Web" w:hint="eastAsia"/>
          <w:szCs w:val="24"/>
        </w:rPr>
        <w:t>á</w:t>
      </w:r>
      <w:r w:rsidR="00263E49" w:rsidRPr="001400B7">
        <w:rPr>
          <w:rFonts w:ascii="Myriad Web" w:hAnsi="Myriad Web"/>
          <w:szCs w:val="24"/>
        </w:rPr>
        <w:t>vy, atesty, protokoly zku</w:t>
      </w:r>
      <w:r w:rsidR="00263E49" w:rsidRPr="001400B7">
        <w:rPr>
          <w:rFonts w:ascii="Myriad Web" w:hAnsi="Myriad Web" w:hint="eastAsia"/>
          <w:szCs w:val="24"/>
        </w:rPr>
        <w:t>š</w:t>
      </w:r>
      <w:r w:rsidR="00263E49" w:rsidRPr="001400B7">
        <w:rPr>
          <w:rFonts w:ascii="Myriad Web" w:hAnsi="Myriad Web"/>
          <w:szCs w:val="24"/>
        </w:rPr>
        <w:t>ebn</w:t>
      </w:r>
      <w:r w:rsidR="00263E49" w:rsidRPr="001400B7">
        <w:rPr>
          <w:rFonts w:ascii="Myriad Web" w:hAnsi="Myriad Web" w:hint="eastAsia"/>
          <w:szCs w:val="24"/>
        </w:rPr>
        <w:t>í</w:t>
      </w:r>
      <w:r w:rsidR="00263E49" w:rsidRPr="001400B7">
        <w:rPr>
          <w:rFonts w:ascii="Myriad Web" w:hAnsi="Myriad Web"/>
          <w:szCs w:val="24"/>
        </w:rPr>
        <w:t xml:space="preserve"> a revizn</w:t>
      </w:r>
      <w:r w:rsidR="00263E49" w:rsidRPr="001400B7">
        <w:rPr>
          <w:rFonts w:ascii="Myriad Web" w:hAnsi="Myriad Web" w:hint="eastAsia"/>
          <w:szCs w:val="24"/>
        </w:rPr>
        <w:t>í</w:t>
      </w:r>
      <w:r w:rsidR="00263E49" w:rsidRPr="001400B7">
        <w:rPr>
          <w:rFonts w:ascii="Myriad Web" w:hAnsi="Myriad Web"/>
          <w:szCs w:val="24"/>
        </w:rPr>
        <w:t xml:space="preserve"> zkou</w:t>
      </w:r>
      <w:r w:rsidR="00263E49" w:rsidRPr="001400B7">
        <w:rPr>
          <w:rFonts w:ascii="Myriad Web" w:hAnsi="Myriad Web" w:hint="eastAsia"/>
          <w:szCs w:val="24"/>
        </w:rPr>
        <w:t>š</w:t>
      </w:r>
      <w:r w:rsidR="00263E49" w:rsidRPr="001400B7">
        <w:rPr>
          <w:rFonts w:ascii="Myriad Web" w:hAnsi="Myriad Web"/>
          <w:szCs w:val="24"/>
        </w:rPr>
        <w:t>ky, kter</w:t>
      </w:r>
      <w:r w:rsidR="00263E49" w:rsidRPr="001400B7">
        <w:rPr>
          <w:rFonts w:ascii="Myriad Web" w:hAnsi="Myriad Web" w:hint="eastAsia"/>
          <w:szCs w:val="24"/>
        </w:rPr>
        <w:t>é</w:t>
      </w:r>
      <w:r w:rsidR="00263E49" w:rsidRPr="001400B7">
        <w:rPr>
          <w:rFonts w:ascii="Myriad Web" w:hAnsi="Myriad Web"/>
          <w:szCs w:val="24"/>
        </w:rPr>
        <w:t xml:space="preserve"> je povinen dle platn</w:t>
      </w:r>
      <w:r w:rsidR="00263E49" w:rsidRPr="001400B7">
        <w:rPr>
          <w:rFonts w:ascii="Myriad Web" w:hAnsi="Myriad Web" w:hint="eastAsia"/>
          <w:szCs w:val="24"/>
        </w:rPr>
        <w:t>ý</w:t>
      </w:r>
      <w:r w:rsidR="00263E49" w:rsidRPr="001400B7">
        <w:rPr>
          <w:rFonts w:ascii="Myriad Web" w:hAnsi="Myriad Web"/>
          <w:szCs w:val="24"/>
        </w:rPr>
        <w:t xml:space="preserve">ch norem </w:t>
      </w:r>
      <w:r w:rsidR="00263E49" w:rsidRPr="001400B7">
        <w:rPr>
          <w:rFonts w:ascii="Myriad Web" w:hAnsi="Myriad Web" w:hint="eastAsia"/>
          <w:szCs w:val="24"/>
        </w:rPr>
        <w:t>Č</w:t>
      </w:r>
      <w:r w:rsidR="00263E49" w:rsidRPr="001400B7">
        <w:rPr>
          <w:rFonts w:ascii="Myriad Web" w:hAnsi="Myriad Web"/>
          <w:szCs w:val="24"/>
        </w:rPr>
        <w:t>R a na</w:t>
      </w:r>
      <w:r w:rsidR="00263E49" w:rsidRPr="001400B7">
        <w:rPr>
          <w:rFonts w:ascii="Myriad Web" w:hAnsi="Myriad Web" w:hint="eastAsia"/>
          <w:szCs w:val="24"/>
        </w:rPr>
        <w:t>ří</w:t>
      </w:r>
      <w:r w:rsidR="00263E49" w:rsidRPr="001400B7">
        <w:rPr>
          <w:rFonts w:ascii="Myriad Web" w:hAnsi="Myriad Web"/>
          <w:szCs w:val="24"/>
        </w:rPr>
        <w:t>zen</w:t>
      </w:r>
      <w:r w:rsidR="00263E49" w:rsidRPr="001400B7">
        <w:rPr>
          <w:rFonts w:ascii="Myriad Web" w:hAnsi="Myriad Web" w:hint="eastAsia"/>
          <w:szCs w:val="24"/>
        </w:rPr>
        <w:t>í</w:t>
      </w:r>
      <w:r w:rsidR="00263E49" w:rsidRPr="001400B7">
        <w:rPr>
          <w:rFonts w:ascii="Myriad Web" w:hAnsi="Myriad Web"/>
          <w:szCs w:val="24"/>
        </w:rPr>
        <w:t xml:space="preserve"> obstarat</w:t>
      </w:r>
      <w:r w:rsidR="00FC5FCA" w:rsidRPr="001400B7">
        <w:rPr>
          <w:rFonts w:ascii="Myriad Web" w:hAnsi="Myriad Web"/>
          <w:szCs w:val="24"/>
        </w:rPr>
        <w:t xml:space="preserve"> p</w:t>
      </w:r>
      <w:r w:rsidR="00FC5FCA" w:rsidRPr="001400B7">
        <w:rPr>
          <w:rFonts w:ascii="Myriad Web" w:hAnsi="Myriad Web" w:hint="eastAsia"/>
          <w:szCs w:val="24"/>
        </w:rPr>
        <w:t>ř</w:t>
      </w:r>
      <w:r w:rsidR="00FC5FCA" w:rsidRPr="001400B7">
        <w:rPr>
          <w:rFonts w:ascii="Myriad Web" w:hAnsi="Myriad Web"/>
          <w:szCs w:val="24"/>
        </w:rPr>
        <w:t>i prov</w:t>
      </w:r>
      <w:r w:rsidR="00FC5FCA" w:rsidRPr="001400B7">
        <w:rPr>
          <w:rFonts w:ascii="Myriad Web" w:hAnsi="Myriad Web" w:hint="eastAsia"/>
          <w:szCs w:val="24"/>
        </w:rPr>
        <w:t>á</w:t>
      </w:r>
      <w:r w:rsidR="00FC5FCA" w:rsidRPr="001400B7">
        <w:rPr>
          <w:rFonts w:ascii="Myriad Web" w:hAnsi="Myriad Web"/>
          <w:szCs w:val="24"/>
        </w:rPr>
        <w:t>d</w:t>
      </w:r>
      <w:r w:rsidR="00FC5FCA" w:rsidRPr="001400B7">
        <w:rPr>
          <w:rFonts w:ascii="Myriad Web" w:hAnsi="Myriad Web" w:hint="eastAsia"/>
          <w:szCs w:val="24"/>
        </w:rPr>
        <w:t>ě</w:t>
      </w:r>
      <w:r w:rsidR="00FC5FCA" w:rsidRPr="001400B7">
        <w:rPr>
          <w:rFonts w:ascii="Myriad Web" w:hAnsi="Myriad Web"/>
          <w:szCs w:val="24"/>
        </w:rPr>
        <w:t>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 xml:space="preserve"> stavebn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>ch prac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>.</w:t>
      </w:r>
      <w:r w:rsidR="00263E49" w:rsidRPr="001400B7">
        <w:rPr>
          <w:rFonts w:ascii="Myriad Web" w:hAnsi="Myriad Web"/>
          <w:szCs w:val="24"/>
        </w:rPr>
        <w:t xml:space="preserve"> </w:t>
      </w:r>
    </w:p>
    <w:p w14:paraId="3F1EFDB6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22F802D0" w14:textId="77777777" w:rsidR="007435BE" w:rsidRPr="001400B7" w:rsidRDefault="007435B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Vadou se rozum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odchylka v kvalit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a parametrech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stanoven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projektovou dokumentac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touto smlouvou a obecn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edpisy</w:t>
      </w:r>
      <w:r w:rsidR="00263E49" w:rsidRPr="001400B7">
        <w:rPr>
          <w:rFonts w:ascii="Myriad Web" w:hAnsi="Myriad Web"/>
          <w:szCs w:val="24"/>
        </w:rPr>
        <w:t xml:space="preserve">. </w:t>
      </w:r>
      <w:r w:rsidRPr="001400B7">
        <w:rPr>
          <w:rFonts w:ascii="Myriad Web" w:hAnsi="Myriad Web"/>
          <w:szCs w:val="24"/>
        </w:rPr>
        <w:t>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lkem se rozum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nedokon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oproti projektu.</w:t>
      </w:r>
    </w:p>
    <w:p w14:paraId="1F90BB48" w14:textId="77777777" w:rsidR="007435BE" w:rsidRPr="001400B7" w:rsidRDefault="007435BE" w:rsidP="0042197C">
      <w:pPr>
        <w:jc w:val="center"/>
        <w:rPr>
          <w:rFonts w:ascii="Myriad Web" w:hAnsi="Myriad Web"/>
          <w:szCs w:val="24"/>
        </w:rPr>
      </w:pPr>
    </w:p>
    <w:p w14:paraId="0E6D8B35" w14:textId="77777777" w:rsidR="00CF2AB0" w:rsidRPr="001400B7" w:rsidRDefault="00CF2AB0" w:rsidP="0042197C">
      <w:pPr>
        <w:jc w:val="center"/>
        <w:rPr>
          <w:rFonts w:ascii="Myriad Web" w:hAnsi="Myriad Web"/>
          <w:szCs w:val="24"/>
        </w:rPr>
      </w:pPr>
    </w:p>
    <w:p w14:paraId="1B821FC3" w14:textId="77777777" w:rsidR="008F3339" w:rsidRPr="001400B7" w:rsidRDefault="008F3339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X.</w:t>
      </w:r>
    </w:p>
    <w:p w14:paraId="6A093575" w14:textId="77777777" w:rsidR="008F3339" w:rsidRPr="001400B7" w:rsidRDefault="008F3339" w:rsidP="008F3339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Vlastnictv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a nebezpe</w:t>
      </w:r>
      <w:r w:rsidRPr="001400B7">
        <w:rPr>
          <w:rFonts w:ascii="Myriad Web" w:hAnsi="Myriad Web" w:hint="eastAsia"/>
          <w:b/>
          <w:szCs w:val="24"/>
        </w:rPr>
        <w:t>čí</w:t>
      </w:r>
      <w:r w:rsidRPr="001400B7">
        <w:rPr>
          <w:rFonts w:ascii="Myriad Web" w:hAnsi="Myriad Web"/>
          <w:b/>
          <w:szCs w:val="24"/>
        </w:rPr>
        <w:t xml:space="preserve"> </w:t>
      </w:r>
      <w:r w:rsidRPr="001400B7">
        <w:rPr>
          <w:rFonts w:ascii="Myriad Web" w:hAnsi="Myriad Web" w:hint="eastAsia"/>
          <w:b/>
          <w:szCs w:val="24"/>
        </w:rPr>
        <w:t>š</w:t>
      </w:r>
      <w:r w:rsidRPr="001400B7">
        <w:rPr>
          <w:rFonts w:ascii="Myriad Web" w:hAnsi="Myriad Web"/>
          <w:b/>
          <w:szCs w:val="24"/>
        </w:rPr>
        <w:t>kody</w:t>
      </w:r>
    </w:p>
    <w:p w14:paraId="7E54BD7D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nese od doby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="007E5A56" w:rsidRPr="001400B7">
        <w:rPr>
          <w:rFonts w:ascii="Myriad Web" w:hAnsi="Myriad Web"/>
          <w:szCs w:val="24"/>
        </w:rPr>
        <w:t>staveni</w:t>
      </w:r>
      <w:r w:rsidR="007E5A56" w:rsidRPr="001400B7">
        <w:rPr>
          <w:rFonts w:ascii="Myriad Web" w:hAnsi="Myriad Web" w:hint="eastAsia"/>
          <w:szCs w:val="24"/>
        </w:rPr>
        <w:t>š</w:t>
      </w:r>
      <w:r w:rsidR="007E5A56" w:rsidRPr="001400B7">
        <w:rPr>
          <w:rFonts w:ascii="Myriad Web" w:hAnsi="Myriad Web"/>
          <w:szCs w:val="24"/>
        </w:rPr>
        <w:t>t</w:t>
      </w:r>
      <w:r w:rsidR="007E5A56"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do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hotov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nebezpe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kody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jin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nebezpe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>:</w:t>
      </w:r>
    </w:p>
    <w:p w14:paraId="13F66B82" w14:textId="77777777" w:rsidR="002F027D" w:rsidRPr="001400B7" w:rsidRDefault="002F027D" w:rsidP="00EC7A7B">
      <w:pPr>
        <w:numPr>
          <w:ilvl w:val="0"/>
          <w:numId w:val="17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na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le a 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ech jeho zhotovovan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ch, upravovan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ch, dal</w:t>
      </w:r>
      <w:r w:rsidRPr="001400B7">
        <w:rPr>
          <w:rFonts w:ascii="Myriad Web" w:hAnsi="Myriad Web" w:hint="eastAsia"/>
          <w:szCs w:val="24"/>
        </w:rPr>
        <w:t>ší</w:t>
      </w:r>
      <w:r w:rsidRPr="001400B7">
        <w:rPr>
          <w:rFonts w:ascii="Myriad Web" w:hAnsi="Myriad Web"/>
          <w:szCs w:val="24"/>
        </w:rPr>
        <w:t xml:space="preserve">ch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stech,</w:t>
      </w:r>
    </w:p>
    <w:p w14:paraId="6F8720E2" w14:textId="77777777" w:rsidR="002F027D" w:rsidRPr="001400B7" w:rsidRDefault="002F027D" w:rsidP="00EC7A7B">
      <w:pPr>
        <w:numPr>
          <w:ilvl w:val="0"/>
          <w:numId w:val="17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na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 xml:space="preserve">stech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 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stech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jsou na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ti uskladn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ny,</w:t>
      </w:r>
    </w:p>
    <w:p w14:paraId="2E0562F5" w14:textId="77777777" w:rsidR="002F027D" w:rsidRPr="001400B7" w:rsidRDefault="002F027D" w:rsidP="00EC7A7B">
      <w:pPr>
        <w:numPr>
          <w:ilvl w:val="0"/>
          <w:numId w:val="17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lastRenderedPageBreak/>
        <w:t>na ploch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ch, st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prostorech a budov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ch</w:t>
      </w:r>
      <w:r w:rsidR="007E5A56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a to ode dne jejich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zhotovitelem do doby ukon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</w:t>
      </w:r>
      <w:r w:rsidR="007E5A56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pokud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jednotliv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padech nebude dohodnuto jinak,</w:t>
      </w:r>
    </w:p>
    <w:p w14:paraId="1FB2175D" w14:textId="77777777" w:rsidR="002F027D" w:rsidRPr="001400B7" w:rsidRDefault="002F027D" w:rsidP="00EC7A7B">
      <w:pPr>
        <w:numPr>
          <w:ilvl w:val="0"/>
          <w:numId w:val="17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na majetku, zdrav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vech 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osob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souvislosti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</w:t>
      </w:r>
    </w:p>
    <w:p w14:paraId="0E3713C5" w14:textId="77777777" w:rsidR="00A90355" w:rsidRPr="001400B7" w:rsidRDefault="00A90355" w:rsidP="00A90355">
      <w:pPr>
        <w:ind w:left="720"/>
        <w:jc w:val="both"/>
        <w:rPr>
          <w:rFonts w:ascii="Myriad Web" w:hAnsi="Myriad Web"/>
          <w:szCs w:val="24"/>
        </w:rPr>
      </w:pPr>
    </w:p>
    <w:p w14:paraId="71FE1CE4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Odpov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dnost na 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chto 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cech je objektivn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zhotovitel se 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m</w:t>
      </w:r>
      <w:r w:rsidRPr="001400B7">
        <w:rPr>
          <w:rFonts w:ascii="Myriad Web" w:hAnsi="Myriad Web" w:hint="eastAsia"/>
          <w:szCs w:val="24"/>
        </w:rPr>
        <w:t>ůž</w:t>
      </w:r>
      <w:r w:rsidRPr="001400B7">
        <w:rPr>
          <w:rFonts w:ascii="Myriad Web" w:hAnsi="Myriad Web"/>
          <w:szCs w:val="24"/>
        </w:rPr>
        <w:t>e zprostit jen, pokud by ke</w:t>
      </w:r>
      <w:r w:rsidRPr="001400B7">
        <w:rPr>
          <w:rFonts w:ascii="Myriad Web" w:hAnsi="Myriad Web" w:hint="eastAsia"/>
          <w:szCs w:val="24"/>
        </w:rPr>
        <w:t> š</w:t>
      </w:r>
      <w:r w:rsidRPr="001400B7">
        <w:rPr>
          <w:rFonts w:ascii="Myriad Web" w:hAnsi="Myriad Web"/>
          <w:szCs w:val="24"/>
        </w:rPr>
        <w:t>kod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do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lo i jinak nebo prok</w:t>
      </w:r>
      <w:r w:rsidRPr="001400B7">
        <w:rPr>
          <w:rFonts w:ascii="Myriad Web" w:hAnsi="Myriad Web" w:hint="eastAsia"/>
          <w:szCs w:val="24"/>
        </w:rPr>
        <w:t>áž</w:t>
      </w:r>
      <w:r w:rsidRPr="001400B7">
        <w:rPr>
          <w:rFonts w:ascii="Myriad Web" w:hAnsi="Myriad Web"/>
          <w:szCs w:val="24"/>
        </w:rPr>
        <w:t xml:space="preserve">e-li zhotovitel,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poru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povinnost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kter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ch objednateli vznikla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koda, bylo zp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sobeno okolnostmi vylu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odpov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dnost zhotovitele.</w:t>
      </w:r>
    </w:p>
    <w:p w14:paraId="3CA75D1A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7BAB7519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nese t</w:t>
      </w:r>
      <w:r w:rsidRPr="001400B7">
        <w:rPr>
          <w:rFonts w:ascii="Myriad Web" w:hAnsi="Myriad Web" w:hint="eastAsia"/>
          <w:szCs w:val="24"/>
        </w:rPr>
        <w:t>éž</w:t>
      </w:r>
      <w:r w:rsidRPr="001400B7">
        <w:rPr>
          <w:rFonts w:ascii="Myriad Web" w:hAnsi="Myriad Web"/>
          <w:szCs w:val="24"/>
        </w:rPr>
        <w:t xml:space="preserve"> do doby ukon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nebezpe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kody vyvolan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cmi 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opat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ovan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se z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vodu svoj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povahy nemohou st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t 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nebo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jsou pou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ny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a nest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se jeho 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jimi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jsou zejm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na:</w:t>
      </w:r>
    </w:p>
    <w:p w14:paraId="7BB84B4C" w14:textId="77777777" w:rsidR="002F027D" w:rsidRPr="001400B7" w:rsidRDefault="002F027D" w:rsidP="00EC7A7B">
      <w:pPr>
        <w:numPr>
          <w:ilvl w:val="0"/>
          <w:numId w:val="1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pomocn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konstrukce 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eho druhu nutn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(le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podp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rn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konstrukce atp.),</w:t>
      </w:r>
      <w:r w:rsidR="00950FB2" w:rsidRPr="001400B7">
        <w:rPr>
          <w:rFonts w:ascii="Myriad Web" w:hAnsi="Myriad Web"/>
          <w:szCs w:val="24"/>
        </w:rPr>
        <w:t xml:space="preserve"> </w:t>
      </w:r>
    </w:p>
    <w:p w14:paraId="682D8F54" w14:textId="77777777" w:rsidR="002F027D" w:rsidRPr="001400B7" w:rsidRDefault="002F027D" w:rsidP="00EC7A7B">
      <w:pPr>
        <w:numPr>
          <w:ilvl w:val="0"/>
          <w:numId w:val="1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za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provozn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ho,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robn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i soci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charakteru,</w:t>
      </w:r>
    </w:p>
    <w:p w14:paraId="36E078EF" w14:textId="77777777" w:rsidR="002F027D" w:rsidRPr="001400B7" w:rsidRDefault="002F027D" w:rsidP="00EC7A7B">
      <w:pPr>
        <w:numPr>
          <w:ilvl w:val="0"/>
          <w:numId w:val="1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ostatn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provizorn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konstrukce a objekty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rozsahu vymezen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nou dokumentac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 xml:space="preserve">smlouvou, </w:t>
      </w:r>
    </w:p>
    <w:p w14:paraId="5C8C467C" w14:textId="77777777" w:rsidR="002F027D" w:rsidRPr="001400B7" w:rsidRDefault="002F027D" w:rsidP="00A90355">
      <w:p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a to jak v</w:t>
      </w:r>
      <w:r w:rsidRPr="001400B7">
        <w:rPr>
          <w:rFonts w:ascii="Myriad Web" w:hAnsi="Myriad Web" w:hint="eastAsia"/>
          <w:szCs w:val="24"/>
        </w:rPr>
        <w:t>ůč</w:t>
      </w:r>
      <w:r w:rsidRPr="001400B7">
        <w:rPr>
          <w:rFonts w:ascii="Myriad Web" w:hAnsi="Myriad Web"/>
          <w:szCs w:val="24"/>
        </w:rPr>
        <w:t>i objednateli, tak v</w:t>
      </w:r>
      <w:r w:rsidRPr="001400B7">
        <w:rPr>
          <w:rFonts w:ascii="Myriad Web" w:hAnsi="Myriad Web" w:hint="eastAsia"/>
          <w:szCs w:val="24"/>
        </w:rPr>
        <w:t>ůč</w:t>
      </w:r>
      <w:r w:rsidRPr="001400B7">
        <w:rPr>
          <w:rFonts w:ascii="Myriad Web" w:hAnsi="Myriad Web"/>
          <w:szCs w:val="24"/>
        </w:rPr>
        <w:t>i 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osob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m.</w:t>
      </w:r>
    </w:p>
    <w:p w14:paraId="0C78DED6" w14:textId="77777777" w:rsidR="00740229" w:rsidRPr="001400B7" w:rsidRDefault="00740229" w:rsidP="00740229">
      <w:pPr>
        <w:jc w:val="both"/>
        <w:rPr>
          <w:rFonts w:ascii="Myriad Web" w:hAnsi="Myriad Web"/>
          <w:szCs w:val="24"/>
        </w:rPr>
      </w:pPr>
    </w:p>
    <w:p w14:paraId="14097EC7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nem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vliv na odpov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dnost za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kodu podle obecn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edpis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, jako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i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kodu zp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sobenou vadn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nebo jin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poru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vazku zhotovitele.</w:t>
      </w:r>
    </w:p>
    <w:p w14:paraId="4B515343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09F4094F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strany se dohodly,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vlastn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kem zhotovovan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a jeho odd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liteln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ch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i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enstv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od po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tku objednatel.</w:t>
      </w:r>
    </w:p>
    <w:p w14:paraId="7215D89D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4B23F2B9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odpov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za po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in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rsk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ciz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za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mu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do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 xml:space="preserve">lo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innost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 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innost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zhotovitele nebo jeho subdodavatel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. </w:t>
      </w:r>
    </w:p>
    <w:p w14:paraId="3D238E6E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181BE908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Zhotovitel se zavazuje,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ve smlouv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ch se sv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jednotliv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mi </w:t>
      </w:r>
      <w:r w:rsidR="00A2118A" w:rsidRPr="001400B7">
        <w:rPr>
          <w:rFonts w:ascii="Myriad Web" w:hAnsi="Myriad Web"/>
          <w:szCs w:val="24"/>
        </w:rPr>
        <w:t xml:space="preserve">poddodavateli </w:t>
      </w:r>
      <w:r w:rsidRPr="001400B7">
        <w:rPr>
          <w:rFonts w:ascii="Myriad Web" w:hAnsi="Myriad Web"/>
          <w:szCs w:val="24"/>
        </w:rPr>
        <w:t>nebude sjedn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na tzv.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hrada vlastnictv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tedy takov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by stanovovalo,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zhotovovan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 jak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koli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je 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do </w:t>
      </w:r>
      <w:r w:rsidRPr="001400B7">
        <w:rPr>
          <w:rFonts w:ascii="Myriad Web" w:hAnsi="Myriad Web" w:hint="eastAsia"/>
          <w:szCs w:val="24"/>
        </w:rPr>
        <w:t>ú</w:t>
      </w:r>
      <w:r w:rsidRPr="001400B7">
        <w:rPr>
          <w:rFonts w:ascii="Myriad Web" w:hAnsi="Myriad Web"/>
          <w:szCs w:val="24"/>
        </w:rPr>
        <w:t>pln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zaplacen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ceny za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ve vlastnictv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subdodavatele.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mus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dy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mo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ech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zet do vlastnictv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objednatele dle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smlouvy. Za jak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koliv poru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povinnosti je zhotovitel povinen zaplatit objednateli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pokutu v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stce 10.000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K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, (slovy: desettis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c korun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esk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ch). Objednatel je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vy</w:t>
      </w:r>
      <w:r w:rsidRPr="001400B7">
        <w:rPr>
          <w:rFonts w:ascii="Myriad Web" w:hAnsi="Myriad Web" w:hint="eastAsia"/>
          <w:szCs w:val="24"/>
        </w:rPr>
        <w:t>žá</w:t>
      </w:r>
      <w:r w:rsidRPr="001400B7">
        <w:rPr>
          <w:rFonts w:ascii="Myriad Web" w:hAnsi="Myriad Web"/>
          <w:szCs w:val="24"/>
        </w:rPr>
        <w:t>dat si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nahl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dnut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smlouvy mezi zhotovitelem a jeho </w:t>
      </w:r>
      <w:r w:rsidR="00A2118A" w:rsidRPr="001400B7">
        <w:rPr>
          <w:rFonts w:ascii="Myriad Web" w:hAnsi="Myriad Web"/>
          <w:szCs w:val="24"/>
        </w:rPr>
        <w:t xml:space="preserve">poddodavateli </w:t>
      </w:r>
      <w:r w:rsidRPr="001400B7">
        <w:rPr>
          <w:rFonts w:ascii="Myriad Web" w:hAnsi="Myriad Web"/>
          <w:szCs w:val="24"/>
        </w:rPr>
        <w:t>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zhotovitel je povinen mu tyto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edlo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it. Na </w:t>
      </w:r>
      <w:r w:rsidRPr="001400B7">
        <w:rPr>
          <w:rFonts w:ascii="Myriad Web" w:hAnsi="Myriad Web" w:hint="eastAsia"/>
          <w:szCs w:val="24"/>
        </w:rPr>
        <w:t>žá</w:t>
      </w:r>
      <w:r w:rsidRPr="001400B7">
        <w:rPr>
          <w:rFonts w:ascii="Myriad Web" w:hAnsi="Myriad Web"/>
          <w:szCs w:val="24"/>
        </w:rPr>
        <w:t>dost objednatele po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zhotovitel na vlastn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kopie vy</w:t>
      </w:r>
      <w:r w:rsidRPr="001400B7">
        <w:rPr>
          <w:rFonts w:ascii="Myriad Web" w:hAnsi="Myriad Web" w:hint="eastAsia"/>
          <w:szCs w:val="24"/>
        </w:rPr>
        <w:t>žá</w:t>
      </w:r>
      <w:r w:rsidRPr="001400B7">
        <w:rPr>
          <w:rFonts w:ascii="Myriad Web" w:hAnsi="Myriad Web"/>
          <w:szCs w:val="24"/>
        </w:rPr>
        <w:t>dan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smluv.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smlouvy uzav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ran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mezi zhotovitelem a subdodavateli nesm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obsahovat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 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rnosti informac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ve vztahu ke zhotoviteli. Kdykoli o to objednatel po</w:t>
      </w:r>
      <w:r w:rsidRPr="001400B7">
        <w:rPr>
          <w:rFonts w:ascii="Myriad Web" w:hAnsi="Myriad Web" w:hint="eastAsia"/>
          <w:szCs w:val="24"/>
        </w:rPr>
        <w:t>žá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, je zhotovitel povinen poskytnout objednateli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informace a podklady vy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adovan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zhotovitelem souvisej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podle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to smlouvy. </w:t>
      </w:r>
    </w:p>
    <w:p w14:paraId="01C78DEF" w14:textId="77777777" w:rsidR="00C6447C" w:rsidRPr="001400B7" w:rsidRDefault="00C6447C" w:rsidP="00C6447C">
      <w:pPr>
        <w:ind w:left="283"/>
        <w:jc w:val="both"/>
        <w:rPr>
          <w:rFonts w:ascii="Myriad Web" w:hAnsi="Myriad Web"/>
          <w:szCs w:val="24"/>
        </w:rPr>
      </w:pPr>
    </w:p>
    <w:p w14:paraId="5F9CBBE0" w14:textId="77777777" w:rsidR="00C6447C" w:rsidRPr="001400B7" w:rsidRDefault="00C6447C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je povinen b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t poji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n proti 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kod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m zp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soben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m jeho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innost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etn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mo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ch 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kod zp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soben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pracovn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ky zhotovitele. </w:t>
      </w:r>
      <w:r w:rsidRPr="001400B7">
        <w:rPr>
          <w:rFonts w:ascii="Myriad Web" w:hAnsi="Myriad Web"/>
          <w:bCs/>
          <w:color w:val="000000"/>
          <w:szCs w:val="24"/>
        </w:rPr>
        <w:t>Zhotovitel v</w:t>
      </w:r>
      <w:r w:rsidRPr="001400B7">
        <w:rPr>
          <w:rFonts w:ascii="Myriad Web" w:hAnsi="Myriad Web" w:hint="eastAsia"/>
          <w:bCs/>
          <w:color w:val="000000"/>
          <w:szCs w:val="24"/>
        </w:rPr>
        <w:t> </w:t>
      </w:r>
      <w:r w:rsidRPr="001400B7">
        <w:rPr>
          <w:rFonts w:ascii="Myriad Web" w:hAnsi="Myriad Web"/>
          <w:bCs/>
          <w:color w:val="000000"/>
          <w:szCs w:val="24"/>
        </w:rPr>
        <w:t>t</w:t>
      </w:r>
      <w:r w:rsidRPr="001400B7">
        <w:rPr>
          <w:rFonts w:ascii="Myriad Web" w:hAnsi="Myriad Web" w:hint="eastAsia"/>
          <w:bCs/>
          <w:color w:val="000000"/>
          <w:szCs w:val="24"/>
        </w:rPr>
        <w:t>é</w:t>
      </w:r>
      <w:r w:rsidRPr="001400B7">
        <w:rPr>
          <w:rFonts w:ascii="Myriad Web" w:hAnsi="Myriad Web"/>
          <w:bCs/>
          <w:color w:val="000000"/>
          <w:szCs w:val="24"/>
        </w:rPr>
        <w:t>to souvislosti prohla</w:t>
      </w:r>
      <w:r w:rsidRPr="001400B7">
        <w:rPr>
          <w:rFonts w:ascii="Myriad Web" w:hAnsi="Myriad Web" w:hint="eastAsia"/>
          <w:bCs/>
          <w:color w:val="000000"/>
          <w:szCs w:val="24"/>
        </w:rPr>
        <w:t>š</w:t>
      </w:r>
      <w:r w:rsidRPr="001400B7">
        <w:rPr>
          <w:rFonts w:ascii="Myriad Web" w:hAnsi="Myriad Web"/>
          <w:bCs/>
          <w:color w:val="000000"/>
          <w:szCs w:val="24"/>
        </w:rPr>
        <w:t xml:space="preserve">uje, </w:t>
      </w:r>
      <w:r w:rsidRPr="001400B7">
        <w:rPr>
          <w:rFonts w:ascii="Myriad Web" w:hAnsi="Myriad Web" w:hint="eastAsia"/>
          <w:bCs/>
          <w:color w:val="000000"/>
          <w:szCs w:val="24"/>
        </w:rPr>
        <w:t>ž</w:t>
      </w:r>
      <w:r w:rsidRPr="001400B7">
        <w:rPr>
          <w:rFonts w:ascii="Myriad Web" w:hAnsi="Myriad Web"/>
          <w:bCs/>
          <w:color w:val="000000"/>
          <w:szCs w:val="24"/>
        </w:rPr>
        <w:t>e m</w:t>
      </w:r>
      <w:r w:rsidRPr="001400B7">
        <w:rPr>
          <w:rFonts w:ascii="Myriad Web" w:hAnsi="Myriad Web" w:hint="eastAsia"/>
          <w:bCs/>
          <w:color w:val="000000"/>
          <w:szCs w:val="24"/>
        </w:rPr>
        <w:t>á</w:t>
      </w:r>
      <w:r w:rsidRPr="001400B7">
        <w:rPr>
          <w:rFonts w:ascii="Myriad Web" w:hAnsi="Myriad Web"/>
          <w:bCs/>
          <w:color w:val="000000"/>
          <w:szCs w:val="24"/>
        </w:rPr>
        <w:t xml:space="preserve"> uzav</w:t>
      </w:r>
      <w:r w:rsidRPr="001400B7">
        <w:rPr>
          <w:rFonts w:ascii="Myriad Web" w:hAnsi="Myriad Web" w:hint="eastAsia"/>
          <w:bCs/>
          <w:color w:val="000000"/>
          <w:szCs w:val="24"/>
        </w:rPr>
        <w:t>ř</w:t>
      </w:r>
      <w:r w:rsidRPr="001400B7">
        <w:rPr>
          <w:rFonts w:ascii="Myriad Web" w:hAnsi="Myriad Web"/>
          <w:bCs/>
          <w:color w:val="000000"/>
          <w:szCs w:val="24"/>
        </w:rPr>
        <w:t>en</w:t>
      </w:r>
      <w:r w:rsidRPr="001400B7">
        <w:rPr>
          <w:rFonts w:ascii="Myriad Web" w:hAnsi="Myriad Web" w:hint="eastAsia"/>
          <w:bCs/>
          <w:color w:val="000000"/>
          <w:szCs w:val="24"/>
        </w:rPr>
        <w:t>é</w:t>
      </w:r>
      <w:r w:rsidRPr="001400B7">
        <w:rPr>
          <w:rFonts w:ascii="Myriad Web" w:hAnsi="Myriad Web"/>
          <w:bCs/>
          <w:color w:val="000000"/>
          <w:szCs w:val="24"/>
        </w:rPr>
        <w:t xml:space="preserve"> poji</w:t>
      </w:r>
      <w:r w:rsidRPr="001400B7">
        <w:rPr>
          <w:rFonts w:ascii="Myriad Web" w:hAnsi="Myriad Web" w:hint="eastAsia"/>
          <w:bCs/>
          <w:color w:val="000000"/>
          <w:szCs w:val="24"/>
        </w:rPr>
        <w:t>š</w:t>
      </w:r>
      <w:r w:rsidRPr="001400B7">
        <w:rPr>
          <w:rFonts w:ascii="Myriad Web" w:hAnsi="Myriad Web"/>
          <w:bCs/>
          <w:color w:val="000000"/>
          <w:szCs w:val="24"/>
        </w:rPr>
        <w:t>t</w:t>
      </w:r>
      <w:r w:rsidRPr="001400B7">
        <w:rPr>
          <w:rFonts w:ascii="Myriad Web" w:hAnsi="Myriad Web" w:hint="eastAsia"/>
          <w:bCs/>
          <w:color w:val="000000"/>
          <w:szCs w:val="24"/>
        </w:rPr>
        <w:t>ě</w:t>
      </w:r>
      <w:r w:rsidRPr="001400B7">
        <w:rPr>
          <w:rFonts w:ascii="Myriad Web" w:hAnsi="Myriad Web"/>
          <w:bCs/>
          <w:color w:val="000000"/>
          <w:szCs w:val="24"/>
        </w:rPr>
        <w:t>n</w:t>
      </w:r>
      <w:r w:rsidRPr="001400B7">
        <w:rPr>
          <w:rFonts w:ascii="Myriad Web" w:hAnsi="Myriad Web" w:hint="eastAsia"/>
          <w:bCs/>
          <w:color w:val="000000"/>
          <w:szCs w:val="24"/>
        </w:rPr>
        <w:t>í</w:t>
      </w:r>
      <w:r w:rsidRPr="001400B7">
        <w:rPr>
          <w:rFonts w:ascii="Myriad Web" w:hAnsi="Myriad Web"/>
          <w:bCs/>
          <w:color w:val="000000"/>
          <w:szCs w:val="24"/>
        </w:rPr>
        <w:t xml:space="preserve"> odpov</w:t>
      </w:r>
      <w:r w:rsidRPr="001400B7">
        <w:rPr>
          <w:rFonts w:ascii="Myriad Web" w:hAnsi="Myriad Web" w:hint="eastAsia"/>
          <w:bCs/>
          <w:color w:val="000000"/>
          <w:szCs w:val="24"/>
        </w:rPr>
        <w:t>ě</w:t>
      </w:r>
      <w:r w:rsidRPr="001400B7">
        <w:rPr>
          <w:rFonts w:ascii="Myriad Web" w:hAnsi="Myriad Web"/>
          <w:bCs/>
          <w:color w:val="000000"/>
          <w:szCs w:val="24"/>
        </w:rPr>
        <w:t xml:space="preserve">dnosti za </w:t>
      </w:r>
      <w:r w:rsidRPr="001400B7">
        <w:rPr>
          <w:rFonts w:ascii="Myriad Web" w:hAnsi="Myriad Web" w:hint="eastAsia"/>
          <w:bCs/>
          <w:color w:val="000000"/>
          <w:szCs w:val="24"/>
        </w:rPr>
        <w:t>š</w:t>
      </w:r>
      <w:r w:rsidRPr="001400B7">
        <w:rPr>
          <w:rFonts w:ascii="Myriad Web" w:hAnsi="Myriad Web"/>
          <w:bCs/>
          <w:color w:val="000000"/>
          <w:szCs w:val="24"/>
        </w:rPr>
        <w:t>kodu zp</w:t>
      </w:r>
      <w:r w:rsidRPr="001400B7">
        <w:rPr>
          <w:rFonts w:ascii="Myriad Web" w:hAnsi="Myriad Web" w:hint="eastAsia"/>
          <w:bCs/>
          <w:color w:val="000000"/>
          <w:szCs w:val="24"/>
        </w:rPr>
        <w:t>ů</w:t>
      </w:r>
      <w:r w:rsidRPr="001400B7">
        <w:rPr>
          <w:rFonts w:ascii="Myriad Web" w:hAnsi="Myriad Web"/>
          <w:bCs/>
          <w:color w:val="000000"/>
          <w:szCs w:val="24"/>
        </w:rPr>
        <w:t>sobenou t</w:t>
      </w:r>
      <w:r w:rsidRPr="001400B7">
        <w:rPr>
          <w:rFonts w:ascii="Myriad Web" w:hAnsi="Myriad Web" w:hint="eastAsia"/>
          <w:bCs/>
          <w:color w:val="000000"/>
          <w:szCs w:val="24"/>
        </w:rPr>
        <w:t>ř</w:t>
      </w:r>
      <w:r w:rsidRPr="001400B7">
        <w:rPr>
          <w:rFonts w:ascii="Myriad Web" w:hAnsi="Myriad Web"/>
          <w:bCs/>
          <w:color w:val="000000"/>
          <w:szCs w:val="24"/>
        </w:rPr>
        <w:t>et</w:t>
      </w:r>
      <w:r w:rsidRPr="001400B7">
        <w:rPr>
          <w:rFonts w:ascii="Myriad Web" w:hAnsi="Myriad Web" w:hint="eastAsia"/>
          <w:bCs/>
          <w:color w:val="000000"/>
          <w:szCs w:val="24"/>
        </w:rPr>
        <w:t>í</w:t>
      </w:r>
      <w:r w:rsidRPr="001400B7">
        <w:rPr>
          <w:rFonts w:ascii="Myriad Web" w:hAnsi="Myriad Web"/>
          <w:bCs/>
          <w:color w:val="000000"/>
          <w:szCs w:val="24"/>
        </w:rPr>
        <w:t>m osob</w:t>
      </w:r>
      <w:r w:rsidRPr="001400B7">
        <w:rPr>
          <w:rFonts w:ascii="Myriad Web" w:hAnsi="Myriad Web" w:hint="eastAsia"/>
          <w:bCs/>
          <w:color w:val="000000"/>
          <w:szCs w:val="24"/>
        </w:rPr>
        <w:t>á</w:t>
      </w:r>
      <w:r w:rsidRPr="001400B7">
        <w:rPr>
          <w:rFonts w:ascii="Myriad Web" w:hAnsi="Myriad Web"/>
          <w:bCs/>
          <w:color w:val="000000"/>
          <w:szCs w:val="24"/>
        </w:rPr>
        <w:t>m p</w:t>
      </w:r>
      <w:r w:rsidRPr="001400B7">
        <w:rPr>
          <w:rFonts w:ascii="Myriad Web" w:hAnsi="Myriad Web" w:hint="eastAsia"/>
          <w:bCs/>
          <w:color w:val="000000"/>
          <w:szCs w:val="24"/>
        </w:rPr>
        <w:t>ř</w:t>
      </w:r>
      <w:r w:rsidRPr="001400B7">
        <w:rPr>
          <w:rFonts w:ascii="Myriad Web" w:hAnsi="Myriad Web"/>
          <w:bCs/>
          <w:color w:val="000000"/>
          <w:szCs w:val="24"/>
        </w:rPr>
        <w:t>i v</w:t>
      </w:r>
      <w:r w:rsidRPr="001400B7">
        <w:rPr>
          <w:rFonts w:ascii="Myriad Web" w:hAnsi="Myriad Web" w:hint="eastAsia"/>
          <w:bCs/>
          <w:color w:val="000000"/>
          <w:szCs w:val="24"/>
        </w:rPr>
        <w:t>ý</w:t>
      </w:r>
      <w:r w:rsidRPr="001400B7">
        <w:rPr>
          <w:rFonts w:ascii="Myriad Web" w:hAnsi="Myriad Web"/>
          <w:bCs/>
          <w:color w:val="000000"/>
          <w:szCs w:val="24"/>
        </w:rPr>
        <w:t>konu povol</w:t>
      </w:r>
      <w:r w:rsidRPr="001400B7">
        <w:rPr>
          <w:rFonts w:ascii="Myriad Web" w:hAnsi="Myriad Web" w:hint="eastAsia"/>
          <w:bCs/>
          <w:color w:val="000000"/>
          <w:szCs w:val="24"/>
        </w:rPr>
        <w:t>á</w:t>
      </w:r>
      <w:r w:rsidRPr="001400B7">
        <w:rPr>
          <w:rFonts w:ascii="Myriad Web" w:hAnsi="Myriad Web"/>
          <w:bCs/>
          <w:color w:val="000000"/>
          <w:szCs w:val="24"/>
        </w:rPr>
        <w:t>n</w:t>
      </w:r>
      <w:r w:rsidRPr="001400B7">
        <w:rPr>
          <w:rFonts w:ascii="Myriad Web" w:hAnsi="Myriad Web" w:hint="eastAsia"/>
          <w:bCs/>
          <w:color w:val="000000"/>
          <w:szCs w:val="24"/>
        </w:rPr>
        <w:t>í</w:t>
      </w:r>
      <w:r w:rsidRPr="001400B7">
        <w:rPr>
          <w:rFonts w:ascii="Myriad Web" w:hAnsi="Myriad Web"/>
          <w:bCs/>
          <w:color w:val="000000"/>
          <w:szCs w:val="24"/>
        </w:rPr>
        <w:t xml:space="preserve">. </w:t>
      </w:r>
      <w:r w:rsidR="00A03A39" w:rsidRPr="001400B7">
        <w:rPr>
          <w:rFonts w:ascii="Myriad Web" w:hAnsi="Myriad Web" w:cs="Arial"/>
          <w:color w:val="000000"/>
          <w:szCs w:val="24"/>
        </w:rPr>
        <w:t>Zhotovitel je povinen udr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ž</w:t>
      </w:r>
      <w:r w:rsidR="00A03A39" w:rsidRPr="001400B7">
        <w:rPr>
          <w:rFonts w:ascii="Myriad Web" w:hAnsi="Myriad Web" w:cs="Arial"/>
          <w:color w:val="000000"/>
          <w:szCs w:val="24"/>
        </w:rPr>
        <w:t>ovat sjednan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é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poji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š</w:t>
      </w:r>
      <w:r w:rsidR="00A03A39" w:rsidRPr="001400B7">
        <w:rPr>
          <w:rFonts w:ascii="Myriad Web" w:hAnsi="Myriad Web" w:cs="Arial"/>
          <w:color w:val="000000"/>
          <w:szCs w:val="24"/>
        </w:rPr>
        <w:t>t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ě</w:t>
      </w:r>
      <w:r w:rsidR="00A03A39" w:rsidRPr="001400B7">
        <w:rPr>
          <w:rFonts w:ascii="Myriad Web" w:hAnsi="Myriad Web" w:cs="Arial"/>
          <w:color w:val="000000"/>
          <w:szCs w:val="24"/>
        </w:rPr>
        <w:t>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v platnosti po celou dobu realizace d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>la. Zhotovitel je povinen na v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ý</w:t>
      </w:r>
      <w:r w:rsidR="00A03A39" w:rsidRPr="001400B7">
        <w:rPr>
          <w:rFonts w:ascii="Myriad Web" w:hAnsi="Myriad Web" w:cs="Arial"/>
          <w:color w:val="000000"/>
          <w:szCs w:val="24"/>
        </w:rPr>
        <w:t>zvu objednatele prok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á</w:t>
      </w:r>
      <w:r w:rsidR="00A03A39" w:rsidRPr="001400B7">
        <w:rPr>
          <w:rFonts w:ascii="Myriad Web" w:hAnsi="Myriad Web" w:cs="Arial"/>
          <w:color w:val="000000"/>
          <w:szCs w:val="24"/>
        </w:rPr>
        <w:t>zat spln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ě</w:t>
      </w:r>
      <w:r w:rsidR="00A03A39" w:rsidRPr="001400B7">
        <w:rPr>
          <w:rFonts w:ascii="Myriad Web" w:hAnsi="Myriad Web" w:cs="Arial"/>
          <w:color w:val="000000"/>
          <w:szCs w:val="24"/>
        </w:rPr>
        <w:t>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skute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č</w:t>
      </w:r>
      <w:r w:rsidR="00A03A39" w:rsidRPr="001400B7">
        <w:rPr>
          <w:rFonts w:ascii="Myriad Web" w:hAnsi="Myriad Web" w:cs="Arial"/>
          <w:color w:val="000000"/>
          <w:szCs w:val="24"/>
        </w:rPr>
        <w:t>nost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podle tohoto </w:t>
      </w:r>
      <w:r w:rsidR="00A03A39" w:rsidRPr="001400B7">
        <w:rPr>
          <w:rFonts w:ascii="Myriad Web" w:hAnsi="Myriad Web" w:cs="Arial"/>
          <w:color w:val="000000"/>
          <w:szCs w:val="24"/>
        </w:rPr>
        <w:lastRenderedPageBreak/>
        <w:t>odstavce, tj. p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ř</w:t>
      </w:r>
      <w:r w:rsidR="00A03A39" w:rsidRPr="001400B7">
        <w:rPr>
          <w:rFonts w:ascii="Myriad Web" w:hAnsi="Myriad Web" w:cs="Arial"/>
          <w:color w:val="000000"/>
          <w:szCs w:val="24"/>
        </w:rPr>
        <w:t>edlo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ž</w:t>
      </w:r>
      <w:r w:rsidR="00A03A39" w:rsidRPr="001400B7">
        <w:rPr>
          <w:rFonts w:ascii="Myriad Web" w:hAnsi="Myriad Web" w:cs="Arial"/>
          <w:color w:val="000000"/>
          <w:szCs w:val="24"/>
        </w:rPr>
        <w:t>it objednateli k nahl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é</w:t>
      </w:r>
      <w:r w:rsidR="00A03A39" w:rsidRPr="001400B7">
        <w:rPr>
          <w:rFonts w:ascii="Myriad Web" w:hAnsi="Myriad Web" w:cs="Arial"/>
          <w:color w:val="000000"/>
          <w:szCs w:val="24"/>
        </w:rPr>
        <w:t>dnut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stejnopis aktu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á</w:t>
      </w:r>
      <w:r w:rsidR="00A03A39" w:rsidRPr="001400B7">
        <w:rPr>
          <w:rFonts w:ascii="Myriad Web" w:hAnsi="Myriad Web" w:cs="Arial"/>
          <w:color w:val="000000"/>
          <w:szCs w:val="24"/>
        </w:rPr>
        <w:t>ln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ě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platn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é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pojistn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é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smlouvy a/nebo potvrzen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poji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šť</w:t>
      </w:r>
      <w:r w:rsidR="00A03A39" w:rsidRPr="001400B7">
        <w:rPr>
          <w:rFonts w:ascii="Myriad Web" w:hAnsi="Myriad Web" w:cs="Arial"/>
          <w:color w:val="000000"/>
          <w:szCs w:val="24"/>
        </w:rPr>
        <w:t>ovny o trv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á</w:t>
      </w:r>
      <w:r w:rsidR="00A03A39" w:rsidRPr="001400B7">
        <w:rPr>
          <w:rFonts w:ascii="Myriad Web" w:hAnsi="Myriad Web" w:cs="Arial"/>
          <w:color w:val="000000"/>
          <w:szCs w:val="24"/>
        </w:rPr>
        <w:t>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pojistn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é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smlouvy.</w:t>
      </w:r>
    </w:p>
    <w:p w14:paraId="1AE0671B" w14:textId="77777777" w:rsidR="00C6447C" w:rsidRPr="001400B7" w:rsidRDefault="00C6447C" w:rsidP="00C6447C">
      <w:p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 xml:space="preserve"> </w:t>
      </w:r>
    </w:p>
    <w:p w14:paraId="2DE0426A" w14:textId="77777777" w:rsidR="00C6447C" w:rsidRPr="001400B7" w:rsidRDefault="00C6447C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odpov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i za 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kodu na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le zp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sobenou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innost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ch, kte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 xml:space="preserve"> pro 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j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lo a s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souvisej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innosti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. </w:t>
      </w:r>
    </w:p>
    <w:p w14:paraId="0F609A8D" w14:textId="77777777" w:rsidR="002F027D" w:rsidRPr="001400B7" w:rsidRDefault="002F027D" w:rsidP="002F027D">
      <w:pPr>
        <w:jc w:val="both"/>
        <w:rPr>
          <w:rFonts w:ascii="Myriad Web" w:hAnsi="Myriad Web"/>
          <w:szCs w:val="24"/>
        </w:rPr>
      </w:pPr>
    </w:p>
    <w:p w14:paraId="0815D5FD" w14:textId="77777777" w:rsidR="00CF2AB0" w:rsidRPr="001400B7" w:rsidRDefault="00CF2AB0" w:rsidP="002F027D">
      <w:pPr>
        <w:jc w:val="both"/>
        <w:rPr>
          <w:rFonts w:ascii="Myriad Web" w:hAnsi="Myriad Web"/>
          <w:szCs w:val="24"/>
        </w:rPr>
      </w:pPr>
    </w:p>
    <w:p w14:paraId="48BEF851" w14:textId="77777777" w:rsidR="008F3339" w:rsidRPr="001400B7" w:rsidRDefault="008F3339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XI.</w:t>
      </w:r>
    </w:p>
    <w:p w14:paraId="6149181C" w14:textId="77777777" w:rsidR="008F3339" w:rsidRPr="001400B7" w:rsidRDefault="00572DEB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Z</w:t>
      </w:r>
      <w:r w:rsidRPr="001400B7">
        <w:rPr>
          <w:rFonts w:ascii="Myriad Web" w:hAnsi="Myriad Web" w:hint="eastAsia"/>
          <w:b/>
          <w:szCs w:val="24"/>
        </w:rPr>
        <w:t>á</w:t>
      </w:r>
      <w:r w:rsidRPr="001400B7">
        <w:rPr>
          <w:rFonts w:ascii="Myriad Web" w:hAnsi="Myriad Web"/>
          <w:b/>
          <w:szCs w:val="24"/>
        </w:rPr>
        <w:t>ruka za jakost</w:t>
      </w:r>
    </w:p>
    <w:p w14:paraId="4C2EDE76" w14:textId="77777777" w:rsidR="0042393B" w:rsidRPr="001400B7" w:rsidRDefault="0042393B" w:rsidP="0042393B">
      <w:pPr>
        <w:pStyle w:val="Seznam2"/>
        <w:ind w:left="0" w:firstLine="0"/>
        <w:contextualSpacing w:val="0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 xml:space="preserve"> </w:t>
      </w:r>
    </w:p>
    <w:p w14:paraId="3D192B1C" w14:textId="77777777" w:rsidR="0042393B" w:rsidRPr="001400B7" w:rsidRDefault="0042393B" w:rsidP="00EC7A7B">
      <w:pPr>
        <w:pStyle w:val="Seznam2"/>
        <w:numPr>
          <w:ilvl w:val="0"/>
          <w:numId w:val="19"/>
        </w:numPr>
        <w:ind w:left="283"/>
        <w:contextualSpacing w:val="0"/>
        <w:jc w:val="both"/>
        <w:rPr>
          <w:rFonts w:ascii="Myriad Web" w:hAnsi="Myriad Web" w:cs="Arial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 xml:space="preserve">Zhotovitel se zavazuje, 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e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lo i jeho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sti budou m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t vlastnosti stanoven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projektov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dokumentaci, v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etn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jej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ch zm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 a dopl</w:t>
      </w:r>
      <w:r w:rsidRPr="001400B7">
        <w:rPr>
          <w:rFonts w:ascii="Myriad Web" w:hAnsi="Myriad Web" w:cs="Arial" w:hint="eastAsia"/>
          <w:color w:val="000000"/>
          <w:szCs w:val="24"/>
        </w:rPr>
        <w:t>ň</w:t>
      </w:r>
      <w:r w:rsidRPr="001400B7">
        <w:rPr>
          <w:rFonts w:ascii="Myriad Web" w:hAnsi="Myriad Web" w:cs="Arial"/>
          <w:color w:val="000000"/>
          <w:szCs w:val="24"/>
        </w:rPr>
        <w:t>k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v 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norm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ch a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edpisech, kter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se na proveden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 vztahuj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, jinak </w:t>
      </w:r>
      <w:r w:rsidR="00983E61" w:rsidRPr="001400B7">
        <w:rPr>
          <w:rFonts w:ascii="Myriad Web" w:hAnsi="Myriad Web" w:cs="Arial"/>
          <w:color w:val="000000"/>
          <w:szCs w:val="24"/>
        </w:rPr>
        <w:t>obvykl</w:t>
      </w:r>
      <w:r w:rsidR="00983E61" w:rsidRPr="001400B7">
        <w:rPr>
          <w:rFonts w:ascii="Myriad Web" w:hAnsi="Myriad Web" w:cs="Arial" w:hint="eastAsia"/>
          <w:color w:val="000000"/>
          <w:szCs w:val="24"/>
        </w:rPr>
        <w:t>é</w:t>
      </w:r>
      <w:r w:rsidR="00983E61"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/>
          <w:szCs w:val="24"/>
        </w:rPr>
        <w:t>vlastnosti a jakost odpov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>daj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>c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 xml:space="preserve"> </w:t>
      </w:r>
      <w:r w:rsidRPr="001400B7">
        <w:rPr>
          <w:rFonts w:ascii="Myriad Web" w:hAnsi="Myriad Web" w:cs="Arial" w:hint="eastAsia"/>
          <w:szCs w:val="24"/>
        </w:rPr>
        <w:t>úč</w:t>
      </w:r>
      <w:r w:rsidRPr="001400B7">
        <w:rPr>
          <w:rFonts w:ascii="Myriad Web" w:hAnsi="Myriad Web" w:cs="Arial"/>
          <w:szCs w:val="24"/>
        </w:rPr>
        <w:t>elu smlouvy</w:t>
      </w:r>
      <w:r w:rsidR="00BD2885" w:rsidRPr="001400B7">
        <w:rPr>
          <w:rFonts w:ascii="Myriad Web" w:hAnsi="Myriad Web" w:cs="Arial"/>
          <w:szCs w:val="24"/>
        </w:rPr>
        <w:t>,</w:t>
      </w:r>
      <w:r w:rsidRPr="001400B7">
        <w:rPr>
          <w:rFonts w:ascii="Myriad Web" w:hAnsi="Myriad Web" w:cs="Arial"/>
          <w:szCs w:val="24"/>
        </w:rPr>
        <w:t xml:space="preserve"> a to po dobu </w:t>
      </w:r>
      <w:r w:rsidR="00572DEB" w:rsidRPr="001400B7">
        <w:rPr>
          <w:rFonts w:ascii="Myriad Web" w:hAnsi="Myriad Web" w:cs="Arial"/>
          <w:szCs w:val="24"/>
        </w:rPr>
        <w:t>60</w:t>
      </w:r>
      <w:r w:rsidR="00BD2885" w:rsidRPr="001400B7">
        <w:rPr>
          <w:rFonts w:ascii="Myriad Web" w:hAnsi="Myriad Web" w:cs="Arial"/>
          <w:szCs w:val="24"/>
        </w:rPr>
        <w:t xml:space="preserve"> - </w:t>
      </w:r>
      <w:r w:rsidR="00572DEB" w:rsidRPr="001400B7">
        <w:rPr>
          <w:rFonts w:ascii="Myriad Web" w:hAnsi="Myriad Web" w:cs="Arial"/>
          <w:szCs w:val="24"/>
        </w:rPr>
        <w:t>ti</w:t>
      </w:r>
      <w:r w:rsidRPr="001400B7">
        <w:rPr>
          <w:rFonts w:ascii="Myriad Web" w:hAnsi="Myriad Web" w:cs="Arial"/>
          <w:szCs w:val="24"/>
        </w:rPr>
        <w:t xml:space="preserve"> m</w:t>
      </w:r>
      <w:r w:rsidRPr="001400B7">
        <w:rPr>
          <w:rFonts w:ascii="Myriad Web" w:hAnsi="Myriad Web" w:cs="Arial" w:hint="eastAsia"/>
          <w:szCs w:val="24"/>
        </w:rPr>
        <w:t>ě</w:t>
      </w:r>
      <w:r w:rsidRPr="001400B7">
        <w:rPr>
          <w:rFonts w:ascii="Myriad Web" w:hAnsi="Myriad Web" w:cs="Arial"/>
          <w:szCs w:val="24"/>
        </w:rPr>
        <w:t>s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>c</w:t>
      </w:r>
      <w:r w:rsidRPr="001400B7">
        <w:rPr>
          <w:rFonts w:ascii="Myriad Web" w:hAnsi="Myriad Web" w:cs="Arial" w:hint="eastAsia"/>
          <w:szCs w:val="24"/>
        </w:rPr>
        <w:t>ů</w:t>
      </w:r>
      <w:r w:rsidRPr="001400B7">
        <w:rPr>
          <w:rFonts w:ascii="Myriad Web" w:hAnsi="Myriad Web" w:cs="Arial"/>
          <w:szCs w:val="24"/>
        </w:rPr>
        <w:t xml:space="preserve"> ode dne p</w:t>
      </w:r>
      <w:r w:rsidRPr="001400B7">
        <w:rPr>
          <w:rFonts w:ascii="Myriad Web" w:hAnsi="Myriad Web" w:cs="Arial" w:hint="eastAsia"/>
          <w:szCs w:val="24"/>
        </w:rPr>
        <w:t>ř</w:t>
      </w:r>
      <w:r w:rsidRPr="001400B7">
        <w:rPr>
          <w:rFonts w:ascii="Myriad Web" w:hAnsi="Myriad Web" w:cs="Arial"/>
          <w:szCs w:val="24"/>
        </w:rPr>
        <w:t>ed</w:t>
      </w:r>
      <w:r w:rsidRPr="001400B7">
        <w:rPr>
          <w:rFonts w:ascii="Myriad Web" w:hAnsi="Myriad Web" w:cs="Arial" w:hint="eastAsia"/>
          <w:szCs w:val="24"/>
        </w:rPr>
        <w:t>á</w:t>
      </w:r>
      <w:r w:rsidRPr="001400B7">
        <w:rPr>
          <w:rFonts w:ascii="Myriad Web" w:hAnsi="Myriad Web" w:cs="Arial"/>
          <w:szCs w:val="24"/>
        </w:rPr>
        <w:t>n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 xml:space="preserve"> a p</w:t>
      </w:r>
      <w:r w:rsidRPr="001400B7">
        <w:rPr>
          <w:rFonts w:ascii="Myriad Web" w:hAnsi="Myriad Web" w:cs="Arial" w:hint="eastAsia"/>
          <w:szCs w:val="24"/>
        </w:rPr>
        <w:t>ř</w:t>
      </w:r>
      <w:r w:rsidRPr="001400B7">
        <w:rPr>
          <w:rFonts w:ascii="Myriad Web" w:hAnsi="Myriad Web" w:cs="Arial"/>
          <w:szCs w:val="24"/>
        </w:rPr>
        <w:t>evzet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 xml:space="preserve"> d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>la (</w:t>
      </w:r>
      <w:r w:rsidRPr="001400B7">
        <w:rPr>
          <w:rFonts w:ascii="Myriad Web" w:hAnsi="Myriad Web" w:cs="Arial"/>
          <w:szCs w:val="24"/>
          <w:u w:val="single"/>
        </w:rPr>
        <w:t>z</w:t>
      </w:r>
      <w:r w:rsidRPr="001400B7">
        <w:rPr>
          <w:rFonts w:ascii="Myriad Web" w:hAnsi="Myriad Web" w:cs="Arial" w:hint="eastAsia"/>
          <w:szCs w:val="24"/>
          <w:u w:val="single"/>
        </w:rPr>
        <w:t>á</w:t>
      </w:r>
      <w:r w:rsidRPr="001400B7">
        <w:rPr>
          <w:rFonts w:ascii="Myriad Web" w:hAnsi="Myriad Web" w:cs="Arial"/>
          <w:szCs w:val="24"/>
          <w:u w:val="single"/>
        </w:rPr>
        <w:t>ru</w:t>
      </w:r>
      <w:r w:rsidRPr="001400B7">
        <w:rPr>
          <w:rFonts w:ascii="Myriad Web" w:hAnsi="Myriad Web" w:cs="Arial" w:hint="eastAsia"/>
          <w:szCs w:val="24"/>
          <w:u w:val="single"/>
        </w:rPr>
        <w:t>č</w:t>
      </w:r>
      <w:r w:rsidRPr="001400B7">
        <w:rPr>
          <w:rFonts w:ascii="Myriad Web" w:hAnsi="Myriad Web" w:cs="Arial"/>
          <w:szCs w:val="24"/>
          <w:u w:val="single"/>
        </w:rPr>
        <w:t>n</w:t>
      </w:r>
      <w:r w:rsidRPr="001400B7">
        <w:rPr>
          <w:rFonts w:ascii="Myriad Web" w:hAnsi="Myriad Web" w:cs="Arial" w:hint="eastAsia"/>
          <w:szCs w:val="24"/>
          <w:u w:val="single"/>
        </w:rPr>
        <w:t>í</w:t>
      </w:r>
      <w:r w:rsidRPr="001400B7">
        <w:rPr>
          <w:rFonts w:ascii="Myriad Web" w:hAnsi="Myriad Web" w:cs="Arial"/>
          <w:szCs w:val="24"/>
          <w:u w:val="single"/>
        </w:rPr>
        <w:t xml:space="preserve"> doba</w:t>
      </w:r>
      <w:r w:rsidRPr="001400B7">
        <w:rPr>
          <w:rFonts w:ascii="Myriad Web" w:hAnsi="Myriad Web" w:cs="Arial"/>
          <w:szCs w:val="24"/>
        </w:rPr>
        <w:t>).</w:t>
      </w:r>
    </w:p>
    <w:p w14:paraId="0997ADA3" w14:textId="77777777" w:rsidR="00C6447C" w:rsidRPr="001400B7" w:rsidRDefault="00C6447C" w:rsidP="00C6447C">
      <w:pPr>
        <w:pStyle w:val="Seznam2"/>
        <w:ind w:left="283" w:firstLine="0"/>
        <w:contextualSpacing w:val="0"/>
        <w:jc w:val="both"/>
        <w:rPr>
          <w:rFonts w:ascii="Myriad Web" w:hAnsi="Myriad Web" w:cs="Arial"/>
          <w:szCs w:val="24"/>
        </w:rPr>
      </w:pPr>
    </w:p>
    <w:p w14:paraId="1AECFF3D" w14:textId="77777777" w:rsidR="00983E61" w:rsidRPr="001400B7" w:rsidRDefault="00A90355" w:rsidP="00EC7A7B">
      <w:pPr>
        <w:pStyle w:val="Seznam2"/>
        <w:numPr>
          <w:ilvl w:val="0"/>
          <w:numId w:val="19"/>
        </w:numPr>
        <w:ind w:left="283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  <w:r w:rsidRPr="001400B7">
        <w:rPr>
          <w:rFonts w:ascii="Myriad Web" w:hAnsi="Myriad Web" w:cs="Arial"/>
          <w:color w:val="000000"/>
          <w:szCs w:val="24"/>
        </w:rPr>
        <w:t>Vady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 vznikl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pr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hu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doby uplatn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objednatel u zhotovitele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,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em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reklamaci vadu pop</w:t>
      </w:r>
      <w:r w:rsidRPr="001400B7">
        <w:rPr>
          <w:rFonts w:ascii="Myriad Web" w:hAnsi="Myriad Web" w:cs="Arial" w:hint="eastAsia"/>
          <w:color w:val="000000"/>
          <w:szCs w:val="24"/>
        </w:rPr>
        <w:t>íš</w:t>
      </w:r>
      <w:r w:rsidRPr="001400B7">
        <w:rPr>
          <w:rFonts w:ascii="Myriad Web" w:hAnsi="Myriad Web" w:cs="Arial"/>
          <w:color w:val="000000"/>
          <w:szCs w:val="24"/>
        </w:rPr>
        <w:t>e a uvede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 xml:space="preserve"> zp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sob jej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ho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Objednatel je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adovat dle sv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volby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vady opravou, nahrazen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novou bezvadnou 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(pln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m) nebo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adovat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im</w:t>
      </w:r>
      <w:r w:rsidRPr="001400B7">
        <w:rPr>
          <w:rFonts w:ascii="Myriad Web" w:hAnsi="Myriad Web" w:cs="Arial" w:hint="eastAsia"/>
          <w:color w:val="000000"/>
          <w:szCs w:val="24"/>
        </w:rPr>
        <w:t>ěř</w:t>
      </w:r>
      <w:r w:rsidRPr="001400B7">
        <w:rPr>
          <w:rFonts w:ascii="Myriad Web" w:hAnsi="Myriad Web" w:cs="Arial"/>
          <w:color w:val="000000"/>
          <w:szCs w:val="24"/>
        </w:rPr>
        <w:t>enou slevu ze sjednan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ceny.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cs="Arial"/>
          <w:color w:val="000000"/>
          <w:szCs w:val="24"/>
        </w:rPr>
        <w:t>Toto 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se pou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ije obdobn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tak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na vady a nedod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lky nebr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u</w:t>
      </w:r>
      <w:r w:rsidRPr="001400B7">
        <w:rPr>
          <w:rFonts w:ascii="Myriad Web" w:hAnsi="Myriad Web" w:cs="Arial" w:hint="eastAsia"/>
          <w:color w:val="000000"/>
          <w:szCs w:val="24"/>
        </w:rPr>
        <w:t>ží</w:t>
      </w:r>
      <w:r w:rsidRPr="001400B7">
        <w:rPr>
          <w:rFonts w:ascii="Myriad Web" w:hAnsi="Myriad Web" w:cs="Arial"/>
          <w:color w:val="000000"/>
          <w:szCs w:val="24"/>
        </w:rPr>
        <w:t>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la, se kter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bylo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lo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evzato.</w:t>
      </w:r>
    </w:p>
    <w:p w14:paraId="11088368" w14:textId="77777777" w:rsidR="00C6447C" w:rsidRPr="001400B7" w:rsidRDefault="00C6447C" w:rsidP="00C6447C">
      <w:pPr>
        <w:pStyle w:val="Seznam2"/>
        <w:ind w:left="283" w:firstLine="0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</w:p>
    <w:p w14:paraId="0EA5E1C2" w14:textId="77777777" w:rsidR="007E19F6" w:rsidRPr="001400B7" w:rsidRDefault="00A90355" w:rsidP="00EC7A7B">
      <w:pPr>
        <w:pStyle w:val="Seznam2"/>
        <w:numPr>
          <w:ilvl w:val="0"/>
          <w:numId w:val="19"/>
        </w:numPr>
        <w:ind w:left="283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  <w:r w:rsidRPr="001400B7">
        <w:rPr>
          <w:rFonts w:ascii="Myriad Web" w:hAnsi="Myriad Web" w:cs="Arial"/>
          <w:color w:val="000000"/>
          <w:szCs w:val="24"/>
        </w:rPr>
        <w:t>Pokud objednatel zvol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vady opravou, je zhotovitel povinen zah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jit bezplatn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odstra</w:t>
      </w:r>
      <w:r w:rsidRPr="001400B7">
        <w:rPr>
          <w:rFonts w:ascii="Myriad Web" w:hAnsi="Myriad Web" w:cs="Arial" w:hint="eastAsia"/>
          <w:color w:val="000000"/>
          <w:szCs w:val="24"/>
        </w:rPr>
        <w:t>ň</w:t>
      </w:r>
      <w:r w:rsidRPr="001400B7">
        <w:rPr>
          <w:rFonts w:ascii="Myriad Web" w:hAnsi="Myriad Web" w:cs="Arial"/>
          <w:color w:val="000000"/>
          <w:szCs w:val="24"/>
        </w:rPr>
        <w:t>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reklamovan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vady neprodlen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a odstranit ji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co nejkrat</w:t>
      </w:r>
      <w:r w:rsidRPr="001400B7">
        <w:rPr>
          <w:rFonts w:ascii="Myriad Web" w:hAnsi="Myriad Web" w:cs="Arial" w:hint="eastAsia"/>
          <w:color w:val="000000"/>
          <w:szCs w:val="24"/>
        </w:rPr>
        <w:t>ší</w:t>
      </w:r>
      <w:r w:rsidRPr="001400B7">
        <w:rPr>
          <w:rFonts w:ascii="Myriad Web" w:hAnsi="Myriad Web" w:cs="Arial"/>
          <w:color w:val="000000"/>
          <w:szCs w:val="24"/>
        </w:rPr>
        <w:t>m mo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term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nu, nejpozd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ji v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 xml:space="preserve">ak do </w:t>
      </w:r>
      <w:r w:rsidR="00572DEB" w:rsidRPr="001400B7">
        <w:rPr>
          <w:rFonts w:ascii="Myriad Web" w:hAnsi="Myriad Web" w:cs="Arial"/>
          <w:color w:val="000000"/>
          <w:szCs w:val="24"/>
        </w:rPr>
        <w:t>10</w:t>
      </w:r>
      <w:r w:rsidR="00BD2885" w:rsidRPr="001400B7">
        <w:rPr>
          <w:rFonts w:ascii="Myriad Web" w:hAnsi="Myriad Web" w:cs="Arial"/>
          <w:color w:val="000000"/>
          <w:szCs w:val="24"/>
        </w:rPr>
        <w:t xml:space="preserve"> - </w:t>
      </w:r>
      <w:r w:rsidR="00572DEB" w:rsidRPr="001400B7">
        <w:rPr>
          <w:rFonts w:ascii="Myriad Web" w:hAnsi="Myriad Web" w:cs="Arial"/>
          <w:color w:val="000000"/>
          <w:szCs w:val="24"/>
        </w:rPr>
        <w:t>ti</w:t>
      </w:r>
      <w:r w:rsidRPr="001400B7">
        <w:rPr>
          <w:rFonts w:ascii="Myriad Web" w:hAnsi="Myriad Web" w:cs="Arial"/>
          <w:color w:val="000000"/>
          <w:szCs w:val="24"/>
        </w:rPr>
        <w:t xml:space="preserve">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ode dne doru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reklamace objednatele,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jimkou vad, kter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nen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technicky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technologicky mo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do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doby odstranit.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takov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, je zhotovitel povinen o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skute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nosti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informovat objednatele</w:t>
      </w:r>
      <w:r w:rsidR="00BD2885" w:rsidRPr="001400B7">
        <w:rPr>
          <w:rFonts w:ascii="Myriad Web" w:hAnsi="Myriad Web" w:cs="Arial"/>
          <w:color w:val="000000"/>
          <w:szCs w:val="24"/>
        </w:rPr>
        <w:t>,</w:t>
      </w:r>
      <w:r w:rsidRPr="001400B7">
        <w:rPr>
          <w:rFonts w:ascii="Myriad Web" w:hAnsi="Myriad Web" w:cs="Arial"/>
          <w:color w:val="000000"/>
          <w:szCs w:val="24"/>
        </w:rPr>
        <w:t xml:space="preserve"> a to ve lh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2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, ode</w:t>
      </w:r>
      <w:r w:rsidR="00BD2885"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/>
          <w:color w:val="000000"/>
          <w:szCs w:val="24"/>
        </w:rPr>
        <w:t>dne</w:t>
      </w:r>
      <w:r w:rsidR="00BD2885" w:rsidRPr="001400B7">
        <w:rPr>
          <w:rFonts w:ascii="Myriad Web" w:hAnsi="Myriad Web" w:cs="Arial"/>
          <w:color w:val="000000"/>
          <w:szCs w:val="24"/>
        </w:rPr>
        <w:t>,</w:t>
      </w:r>
      <w:r w:rsidRPr="001400B7">
        <w:rPr>
          <w:rFonts w:ascii="Myriad Web" w:hAnsi="Myriad Web" w:cs="Arial"/>
          <w:color w:val="000000"/>
          <w:szCs w:val="24"/>
        </w:rPr>
        <w:t xml:space="preserve"> kdy mu byla doru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ena reklamace objednatele a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dohodnou jinou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im</w:t>
      </w:r>
      <w:r w:rsidRPr="001400B7">
        <w:rPr>
          <w:rFonts w:ascii="Myriad Web" w:hAnsi="Myriad Web" w:cs="Arial" w:hint="eastAsia"/>
          <w:color w:val="000000"/>
          <w:szCs w:val="24"/>
        </w:rPr>
        <w:t>ěř</w:t>
      </w:r>
      <w:r w:rsidRPr="001400B7">
        <w:rPr>
          <w:rFonts w:ascii="Myriad Web" w:hAnsi="Myriad Web" w:cs="Arial"/>
          <w:color w:val="000000"/>
          <w:szCs w:val="24"/>
        </w:rPr>
        <w:t>enou lh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tu. Nedohodnou-li se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do 15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ode dne doru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reklamace objednatele, m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objednatel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vo od volby opravy, coby zp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sobu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vady odstoupit a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adovat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im</w:t>
      </w:r>
      <w:r w:rsidRPr="001400B7">
        <w:rPr>
          <w:rFonts w:ascii="Myriad Web" w:hAnsi="Myriad Web" w:cs="Arial" w:hint="eastAsia"/>
          <w:color w:val="000000"/>
          <w:szCs w:val="24"/>
        </w:rPr>
        <w:t>ěř</w:t>
      </w:r>
      <w:r w:rsidRPr="001400B7">
        <w:rPr>
          <w:rFonts w:ascii="Myriad Web" w:hAnsi="Myriad Web" w:cs="Arial"/>
          <w:color w:val="000000"/>
          <w:szCs w:val="24"/>
        </w:rPr>
        <w:t>enou slevu ze sjednan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ceny.</w:t>
      </w:r>
    </w:p>
    <w:p w14:paraId="0CD29311" w14:textId="77777777" w:rsidR="00C6447C" w:rsidRPr="001400B7" w:rsidRDefault="00C6447C" w:rsidP="00C6447C">
      <w:pPr>
        <w:pStyle w:val="Seznam2"/>
        <w:ind w:left="283" w:firstLine="0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</w:p>
    <w:p w14:paraId="0560A083" w14:textId="77777777" w:rsidR="007E19F6" w:rsidRPr="001400B7" w:rsidRDefault="00A90355" w:rsidP="00EC7A7B">
      <w:pPr>
        <w:pStyle w:val="Seznam2"/>
        <w:numPr>
          <w:ilvl w:val="0"/>
          <w:numId w:val="19"/>
        </w:numPr>
        <w:ind w:left="283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  <w:r w:rsidRPr="001400B7">
        <w:rPr>
          <w:rFonts w:ascii="Myriad Web" w:hAnsi="Myriad Web" w:cs="Arial"/>
          <w:color w:val="000000"/>
          <w:szCs w:val="24"/>
        </w:rPr>
        <w:t>Jestli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e zhotovitel neodstran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reklamovan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vady ve </w:t>
      </w:r>
      <w:r w:rsidR="007E19F6" w:rsidRPr="001400B7">
        <w:rPr>
          <w:rFonts w:ascii="Myriad Web" w:hAnsi="Myriad Web" w:cs="Arial"/>
          <w:color w:val="000000"/>
          <w:szCs w:val="24"/>
        </w:rPr>
        <w:t>sjednan</w:t>
      </w:r>
      <w:r w:rsidR="007E19F6" w:rsidRPr="001400B7">
        <w:rPr>
          <w:rFonts w:ascii="Myriad Web" w:hAnsi="Myriad Web" w:cs="Arial" w:hint="eastAsia"/>
          <w:color w:val="000000"/>
          <w:szCs w:val="24"/>
        </w:rPr>
        <w:t>ý</w:t>
      </w:r>
      <w:r w:rsidR="007E19F6" w:rsidRPr="001400B7">
        <w:rPr>
          <w:rFonts w:ascii="Myriad Web" w:hAnsi="Myriad Web" w:cs="Arial"/>
          <w:color w:val="000000"/>
          <w:szCs w:val="24"/>
        </w:rPr>
        <w:t>ch lh</w:t>
      </w:r>
      <w:r w:rsidR="007E19F6" w:rsidRPr="001400B7">
        <w:rPr>
          <w:rFonts w:ascii="Myriad Web" w:hAnsi="Myriad Web" w:cs="Arial" w:hint="eastAsia"/>
          <w:color w:val="000000"/>
          <w:szCs w:val="24"/>
        </w:rPr>
        <w:t>ů</w:t>
      </w:r>
      <w:r w:rsidR="007E19F6" w:rsidRPr="001400B7">
        <w:rPr>
          <w:rFonts w:ascii="Myriad Web" w:hAnsi="Myriad Web" w:cs="Arial"/>
          <w:color w:val="000000"/>
          <w:szCs w:val="24"/>
        </w:rPr>
        <w:t>t</w:t>
      </w:r>
      <w:r w:rsidR="007E19F6" w:rsidRPr="001400B7">
        <w:rPr>
          <w:rFonts w:ascii="Myriad Web" w:hAnsi="Myriad Web" w:cs="Arial" w:hint="eastAsia"/>
          <w:color w:val="000000"/>
          <w:szCs w:val="24"/>
        </w:rPr>
        <w:t>á</w:t>
      </w:r>
      <w:r w:rsidR="007E19F6" w:rsidRPr="001400B7">
        <w:rPr>
          <w:rFonts w:ascii="Myriad Web" w:hAnsi="Myriad Web" w:cs="Arial"/>
          <w:color w:val="000000"/>
          <w:szCs w:val="24"/>
        </w:rPr>
        <w:t>ch,</w:t>
      </w:r>
      <w:r w:rsidRPr="001400B7">
        <w:rPr>
          <w:rFonts w:ascii="Myriad Web" w:hAnsi="Myriad Web" w:cs="Arial"/>
          <w:color w:val="000000"/>
          <w:szCs w:val="24"/>
        </w:rPr>
        <w:t xml:space="preserve"> je objednatel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adovat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im</w:t>
      </w:r>
      <w:r w:rsidRPr="001400B7">
        <w:rPr>
          <w:rFonts w:ascii="Myriad Web" w:hAnsi="Myriad Web" w:cs="Arial" w:hint="eastAsia"/>
          <w:color w:val="000000"/>
          <w:szCs w:val="24"/>
        </w:rPr>
        <w:t>ěř</w:t>
      </w:r>
      <w:r w:rsidRPr="001400B7">
        <w:rPr>
          <w:rFonts w:ascii="Myriad Web" w:hAnsi="Myriad Web" w:cs="Arial"/>
          <w:color w:val="000000"/>
          <w:szCs w:val="24"/>
        </w:rPr>
        <w:t>enou slevu ze sjednan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ceny nebo prov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st tyto opravy s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m nebo jejich proveden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pov</w:t>
      </w:r>
      <w:r w:rsidRPr="001400B7">
        <w:rPr>
          <w:rFonts w:ascii="Myriad Web" w:hAnsi="Myriad Web" w:cs="Arial" w:hint="eastAsia"/>
          <w:color w:val="000000"/>
          <w:szCs w:val="24"/>
        </w:rPr>
        <w:t>ěř</w:t>
      </w:r>
      <w:r w:rsidRPr="001400B7">
        <w:rPr>
          <w:rFonts w:ascii="Myriad Web" w:hAnsi="Myriad Web" w:cs="Arial"/>
          <w:color w:val="000000"/>
          <w:szCs w:val="24"/>
        </w:rPr>
        <w:t>it jinou (t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) osobu nebo jej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prost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ednictv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zakoupit, vym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nit vadnou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 ne</w:t>
      </w:r>
      <w:r w:rsidRPr="001400B7">
        <w:rPr>
          <w:rFonts w:ascii="Myriad Web" w:hAnsi="Myriad Web" w:cs="Arial" w:hint="eastAsia"/>
          <w:color w:val="000000"/>
          <w:szCs w:val="24"/>
        </w:rPr>
        <w:t>ú</w:t>
      </w:r>
      <w:r w:rsidRPr="001400B7">
        <w:rPr>
          <w:rFonts w:ascii="Myriad Web" w:hAnsi="Myriad Web" w:cs="Arial"/>
          <w:color w:val="000000"/>
          <w:szCs w:val="24"/>
        </w:rPr>
        <w:t>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funk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 ve srovnateln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a cenov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parametrech pokud je to z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hlediska nab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dky trhu mo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, jinak po projedn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se zhotovitelem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a cenov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parametrech i vy</w:t>
      </w:r>
      <w:r w:rsidRPr="001400B7">
        <w:rPr>
          <w:rFonts w:ascii="Myriad Web" w:hAnsi="Myriad Web" w:cs="Arial" w:hint="eastAsia"/>
          <w:color w:val="000000"/>
          <w:szCs w:val="24"/>
        </w:rPr>
        <w:t>šší</w:t>
      </w:r>
      <w:r w:rsidRPr="001400B7">
        <w:rPr>
          <w:rFonts w:ascii="Myriad Web" w:hAnsi="Myriad Web" w:cs="Arial"/>
          <w:color w:val="000000"/>
          <w:szCs w:val="24"/>
        </w:rPr>
        <w:t>ch, kter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je pot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eba k</w:t>
      </w:r>
      <w:r w:rsidRPr="001400B7">
        <w:rPr>
          <w:rFonts w:ascii="Myriad Web" w:hAnsi="Myriad Web" w:cs="Arial" w:hint="eastAsia"/>
          <w:color w:val="000000"/>
          <w:szCs w:val="24"/>
        </w:rPr>
        <w:t> úč</w:t>
      </w:r>
      <w:r w:rsidRPr="001400B7">
        <w:rPr>
          <w:rFonts w:ascii="Myriad Web" w:hAnsi="Myriad Web" w:cs="Arial"/>
          <w:color w:val="000000"/>
          <w:szCs w:val="24"/>
        </w:rPr>
        <w:t>eln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mu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vad. Takto vznikl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klady je zhotovitel povinen uhradit objednateli do 5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ode dne doru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faktury</w:t>
      </w:r>
      <w:r w:rsidR="00BD2885"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/>
          <w:color w:val="000000"/>
          <w:szCs w:val="24"/>
        </w:rPr>
        <w:t>- da</w:t>
      </w:r>
      <w:r w:rsidRPr="001400B7">
        <w:rPr>
          <w:rFonts w:ascii="Myriad Web" w:hAnsi="Myriad Web" w:cs="Arial" w:hint="eastAsia"/>
          <w:color w:val="000000"/>
          <w:szCs w:val="24"/>
        </w:rPr>
        <w:t>ň</w:t>
      </w:r>
      <w:r w:rsidRPr="001400B7">
        <w:rPr>
          <w:rFonts w:ascii="Myriad Web" w:hAnsi="Myriad Web" w:cs="Arial"/>
          <w:color w:val="000000"/>
          <w:szCs w:val="24"/>
        </w:rPr>
        <w:t>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ho dokladu. 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mto se zhotovitel nezbavuje odpov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dnosti za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lo jako celek ani jeho jednotliv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 xml:space="preserve">ch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uveden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edch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zej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se nevztahuje na garance (z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ruku) t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ch osob za provedenou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ci dle tohoto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l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nku.</w:t>
      </w:r>
    </w:p>
    <w:p w14:paraId="66FA70F1" w14:textId="77777777" w:rsidR="00C6447C" w:rsidRPr="001400B7" w:rsidRDefault="00C6447C" w:rsidP="00C6447C">
      <w:pPr>
        <w:pStyle w:val="Seznam2"/>
        <w:ind w:left="283" w:firstLine="0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</w:p>
    <w:p w14:paraId="30CBC5F6" w14:textId="77777777" w:rsidR="00E01160" w:rsidRPr="001400B7" w:rsidRDefault="00A90355" w:rsidP="00A90355">
      <w:pPr>
        <w:pStyle w:val="Seznam2"/>
        <w:numPr>
          <w:ilvl w:val="0"/>
          <w:numId w:val="19"/>
        </w:numPr>
        <w:ind w:left="283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  <w:r w:rsidRPr="001400B7">
        <w:rPr>
          <w:rFonts w:ascii="Myriad Web" w:hAnsi="Myriad Web" w:cs="Arial"/>
          <w:color w:val="000000"/>
          <w:szCs w:val="24"/>
        </w:rPr>
        <w:t>Uplatn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 ze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ruky za jakost nejsou dot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ena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 objednatele na uhrazen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pokuty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hradu 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kody souvisej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vadn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 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m.</w:t>
      </w:r>
    </w:p>
    <w:p w14:paraId="1476443D" w14:textId="77777777" w:rsidR="00FB32AC" w:rsidRPr="001400B7" w:rsidRDefault="00FB32AC" w:rsidP="00A90355">
      <w:pPr>
        <w:jc w:val="both"/>
        <w:rPr>
          <w:rFonts w:ascii="Myriad Web" w:hAnsi="Myriad Web"/>
          <w:szCs w:val="24"/>
          <w:u w:val="single"/>
        </w:rPr>
      </w:pPr>
    </w:p>
    <w:p w14:paraId="182491C8" w14:textId="77777777" w:rsidR="00445268" w:rsidRPr="001400B7" w:rsidRDefault="00445268" w:rsidP="00A90355">
      <w:pPr>
        <w:jc w:val="both"/>
        <w:rPr>
          <w:rFonts w:ascii="Myriad Web" w:hAnsi="Myriad Web"/>
          <w:szCs w:val="24"/>
          <w:u w:val="single"/>
        </w:rPr>
      </w:pPr>
    </w:p>
    <w:p w14:paraId="4DF97348" w14:textId="77777777" w:rsidR="00445268" w:rsidRPr="001400B7" w:rsidRDefault="00445268" w:rsidP="00A90355">
      <w:pPr>
        <w:jc w:val="both"/>
        <w:rPr>
          <w:rFonts w:ascii="Myriad Web" w:hAnsi="Myriad Web"/>
          <w:szCs w:val="24"/>
          <w:u w:val="single"/>
        </w:rPr>
      </w:pPr>
    </w:p>
    <w:p w14:paraId="75C871E3" w14:textId="77777777" w:rsidR="00CF10C0" w:rsidRPr="001400B7" w:rsidRDefault="00CF10C0" w:rsidP="00A90355">
      <w:pPr>
        <w:jc w:val="both"/>
        <w:rPr>
          <w:rFonts w:ascii="Myriad Web" w:hAnsi="Myriad Web"/>
          <w:szCs w:val="24"/>
          <w:u w:val="single"/>
        </w:rPr>
      </w:pPr>
    </w:p>
    <w:p w14:paraId="25C5FE6A" w14:textId="77777777" w:rsidR="008F3339" w:rsidRPr="001400B7" w:rsidRDefault="008F3339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XII.</w:t>
      </w:r>
    </w:p>
    <w:p w14:paraId="37BDE02E" w14:textId="77777777" w:rsidR="00C6447C" w:rsidRPr="001400B7" w:rsidRDefault="008F3339" w:rsidP="00C644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Smluvn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pokuty</w:t>
      </w:r>
    </w:p>
    <w:p w14:paraId="0A4E1CFB" w14:textId="77777777" w:rsidR="00C6447C" w:rsidRPr="001400B7" w:rsidRDefault="00C6447C" w:rsidP="00C6447C">
      <w:pPr>
        <w:jc w:val="both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szCs w:val="24"/>
        </w:rPr>
        <w:t>V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nespln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vypl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vaj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smlouvy, vznik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vo po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adovat na 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povinn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tyto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pokuty:</w:t>
      </w:r>
    </w:p>
    <w:p w14:paraId="71BA7B9C" w14:textId="77777777" w:rsidR="00C6447C" w:rsidRPr="001400B7" w:rsidRDefault="00C6447C" w:rsidP="00C6447C">
      <w:pPr>
        <w:jc w:val="both"/>
        <w:rPr>
          <w:rFonts w:ascii="Myriad Web" w:hAnsi="Myriad Web"/>
          <w:szCs w:val="24"/>
        </w:rPr>
      </w:pPr>
    </w:p>
    <w:p w14:paraId="1A24F2E1" w14:textId="77777777" w:rsidR="00C6447C" w:rsidRPr="001400B7" w:rsidRDefault="00C6447C" w:rsidP="00EC7A7B">
      <w:pPr>
        <w:pStyle w:val="Odstavecseseznamem"/>
        <w:numPr>
          <w:ilvl w:val="0"/>
          <w:numId w:val="21"/>
        </w:numPr>
        <w:contextualSpacing/>
        <w:rPr>
          <w:rFonts w:ascii="Myriad Web" w:hAnsi="Myriad Web"/>
        </w:rPr>
      </w:pPr>
      <w:r w:rsidRPr="001400B7">
        <w:rPr>
          <w:rFonts w:ascii="Myriad Web" w:hAnsi="Myriad Web"/>
          <w:snapToGrid w:val="0"/>
        </w:rPr>
        <w:t>Objednatel m</w:t>
      </w:r>
      <w:r w:rsidRPr="001400B7">
        <w:rPr>
          <w:rFonts w:ascii="Myriad Web" w:hAnsi="Myriad Web" w:hint="eastAsia"/>
          <w:snapToGrid w:val="0"/>
        </w:rPr>
        <w:t>á</w:t>
      </w:r>
      <w:r w:rsidRPr="001400B7">
        <w:rPr>
          <w:rFonts w:ascii="Myriad Web" w:hAnsi="Myriad Web"/>
          <w:snapToGrid w:val="0"/>
        </w:rPr>
        <w:t xml:space="preserve"> pr</w:t>
      </w:r>
      <w:r w:rsidRPr="001400B7">
        <w:rPr>
          <w:rFonts w:ascii="Myriad Web" w:hAnsi="Myriad Web" w:hint="eastAsia"/>
          <w:snapToGrid w:val="0"/>
        </w:rPr>
        <w:t>á</w:t>
      </w:r>
      <w:r w:rsidRPr="001400B7">
        <w:rPr>
          <w:rFonts w:ascii="Myriad Web" w:hAnsi="Myriad Web"/>
          <w:snapToGrid w:val="0"/>
        </w:rPr>
        <w:t>vo po</w:t>
      </w:r>
      <w:r w:rsidRPr="001400B7">
        <w:rPr>
          <w:rFonts w:ascii="Myriad Web" w:hAnsi="Myriad Web" w:hint="eastAsia"/>
          <w:snapToGrid w:val="0"/>
        </w:rPr>
        <w:t>ž</w:t>
      </w:r>
      <w:r w:rsidRPr="001400B7">
        <w:rPr>
          <w:rFonts w:ascii="Myriad Web" w:hAnsi="Myriad Web"/>
          <w:snapToGrid w:val="0"/>
        </w:rPr>
        <w:t>adovat na zhotoviteli smluvn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 pokutu:</w:t>
      </w:r>
    </w:p>
    <w:p w14:paraId="16866819" w14:textId="77777777" w:rsidR="00C6447C" w:rsidRPr="001400B7" w:rsidRDefault="00C6447C" w:rsidP="00EC7A7B">
      <w:pPr>
        <w:pStyle w:val="Odstavecseseznamem"/>
        <w:numPr>
          <w:ilvl w:val="0"/>
          <w:numId w:val="22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/>
          <w:snapToGrid w:val="0"/>
        </w:rPr>
        <w:t>pro p</w:t>
      </w:r>
      <w:r w:rsidRPr="001400B7">
        <w:rPr>
          <w:rFonts w:ascii="Myriad Web" w:hAnsi="Myriad Web" w:hint="eastAsia"/>
          <w:snapToGrid w:val="0"/>
        </w:rPr>
        <w:t>ří</w:t>
      </w:r>
      <w:r w:rsidRPr="001400B7">
        <w:rPr>
          <w:rFonts w:ascii="Myriad Web" w:hAnsi="Myriad Web"/>
          <w:snapToGrid w:val="0"/>
        </w:rPr>
        <w:t>pad prodlen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 zhotovitele s</w:t>
      </w:r>
      <w:r w:rsidRPr="001400B7">
        <w:rPr>
          <w:rFonts w:ascii="Myriad Web" w:hAnsi="Myriad Web" w:hint="eastAsia"/>
          <w:snapToGrid w:val="0"/>
        </w:rPr>
        <w:t> </w:t>
      </w:r>
      <w:r w:rsidRPr="001400B7">
        <w:rPr>
          <w:rFonts w:ascii="Myriad Web" w:hAnsi="Myriad Web"/>
          <w:snapToGrid w:val="0"/>
        </w:rPr>
        <w:t>term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ny dle </w:t>
      </w:r>
      <w:r w:rsidRPr="001400B7">
        <w:rPr>
          <w:rFonts w:ascii="Myriad Web" w:hAnsi="Myriad Web" w:hint="eastAsia"/>
          <w:snapToGrid w:val="0"/>
        </w:rPr>
        <w:t>č</w:t>
      </w:r>
      <w:r w:rsidRPr="001400B7">
        <w:rPr>
          <w:rFonts w:ascii="Myriad Web" w:hAnsi="Myriad Web"/>
          <w:snapToGrid w:val="0"/>
        </w:rPr>
        <w:t>l. IV. bod 2</w:t>
      </w:r>
      <w:r w:rsidR="00BE7429" w:rsidRPr="001400B7">
        <w:rPr>
          <w:rFonts w:ascii="Myriad Web" w:hAnsi="Myriad Web"/>
          <w:snapToGrid w:val="0"/>
        </w:rPr>
        <w:t>.</w:t>
      </w:r>
      <w:r w:rsidRPr="001400B7">
        <w:rPr>
          <w:rFonts w:ascii="Myriad Web" w:hAnsi="Myriad Web"/>
          <w:snapToGrid w:val="0"/>
        </w:rPr>
        <w:t xml:space="preserve"> ve v</w:t>
      </w:r>
      <w:r w:rsidRPr="001400B7">
        <w:rPr>
          <w:rFonts w:ascii="Myriad Web" w:hAnsi="Myriad Web" w:hint="eastAsia"/>
          <w:snapToGrid w:val="0"/>
        </w:rPr>
        <w:t>ýš</w:t>
      </w:r>
      <w:r w:rsidRPr="001400B7">
        <w:rPr>
          <w:rFonts w:ascii="Myriad Web" w:hAnsi="Myriad Web"/>
          <w:snapToGrid w:val="0"/>
        </w:rPr>
        <w:t xml:space="preserve">i </w:t>
      </w:r>
      <w:r w:rsidR="000C40E4" w:rsidRPr="001400B7">
        <w:rPr>
          <w:rFonts w:ascii="Myriad Web" w:hAnsi="Myriad Web"/>
          <w:snapToGrid w:val="0"/>
        </w:rPr>
        <w:t>5</w:t>
      </w:r>
      <w:r w:rsidR="00694C3A" w:rsidRPr="001400B7">
        <w:rPr>
          <w:rFonts w:ascii="Myriad Web" w:hAnsi="Myriad Web" w:hint="eastAsia"/>
          <w:snapToGrid w:val="0"/>
        </w:rPr>
        <w:t> </w:t>
      </w:r>
      <w:r w:rsidR="00694C3A" w:rsidRPr="001400B7">
        <w:rPr>
          <w:rFonts w:ascii="Myriad Web" w:hAnsi="Myriad Web"/>
          <w:snapToGrid w:val="0"/>
        </w:rPr>
        <w:t>000,-</w:t>
      </w:r>
      <w:r w:rsidR="00572DEB" w:rsidRPr="001400B7">
        <w:rPr>
          <w:rFonts w:ascii="Myriad Web" w:hAnsi="Myriad Web"/>
          <w:snapToGrid w:val="0"/>
        </w:rPr>
        <w:t xml:space="preserve"> K</w:t>
      </w:r>
      <w:r w:rsidR="00572DEB" w:rsidRPr="001400B7">
        <w:rPr>
          <w:rFonts w:ascii="Myriad Web" w:hAnsi="Myriad Web" w:hint="eastAsia"/>
          <w:snapToGrid w:val="0"/>
        </w:rPr>
        <w:t>č</w:t>
      </w:r>
      <w:r w:rsidR="00572DEB" w:rsidRPr="001400B7">
        <w:rPr>
          <w:rFonts w:ascii="Myriad Web" w:hAnsi="Myriad Web"/>
          <w:snapToGrid w:val="0"/>
        </w:rPr>
        <w:t xml:space="preserve"> </w:t>
      </w:r>
      <w:r w:rsidRPr="001400B7">
        <w:rPr>
          <w:rFonts w:ascii="Myriad Web" w:hAnsi="Myriad Web"/>
          <w:snapToGrid w:val="0"/>
        </w:rPr>
        <w:t>za ka</w:t>
      </w:r>
      <w:r w:rsidRPr="001400B7">
        <w:rPr>
          <w:rFonts w:ascii="Myriad Web" w:hAnsi="Myriad Web" w:hint="eastAsia"/>
          <w:snapToGrid w:val="0"/>
        </w:rPr>
        <w:t>ž</w:t>
      </w:r>
      <w:r w:rsidRPr="001400B7">
        <w:rPr>
          <w:rFonts w:ascii="Myriad Web" w:hAnsi="Myriad Web"/>
          <w:snapToGrid w:val="0"/>
        </w:rPr>
        <w:t>d</w:t>
      </w:r>
      <w:r w:rsidRPr="001400B7">
        <w:rPr>
          <w:rFonts w:ascii="Myriad Web" w:hAnsi="Myriad Web" w:hint="eastAsia"/>
          <w:snapToGrid w:val="0"/>
        </w:rPr>
        <w:t>ý</w:t>
      </w:r>
      <w:r w:rsidRPr="001400B7">
        <w:rPr>
          <w:rFonts w:ascii="Myriad Web" w:hAnsi="Myriad Web"/>
          <w:snapToGrid w:val="0"/>
        </w:rPr>
        <w:t xml:space="preserve"> i zapo</w:t>
      </w:r>
      <w:r w:rsidRPr="001400B7">
        <w:rPr>
          <w:rFonts w:ascii="Myriad Web" w:hAnsi="Myriad Web" w:hint="eastAsia"/>
          <w:snapToGrid w:val="0"/>
        </w:rPr>
        <w:t>č</w:t>
      </w:r>
      <w:r w:rsidRPr="001400B7">
        <w:rPr>
          <w:rFonts w:ascii="Myriad Web" w:hAnsi="Myriad Web"/>
          <w:snapToGrid w:val="0"/>
        </w:rPr>
        <w:t>at</w:t>
      </w:r>
      <w:r w:rsidRPr="001400B7">
        <w:rPr>
          <w:rFonts w:ascii="Myriad Web" w:hAnsi="Myriad Web" w:hint="eastAsia"/>
          <w:snapToGrid w:val="0"/>
        </w:rPr>
        <w:t>ý</w:t>
      </w:r>
      <w:r w:rsidRPr="001400B7">
        <w:rPr>
          <w:rFonts w:ascii="Myriad Web" w:hAnsi="Myriad Web"/>
          <w:snapToGrid w:val="0"/>
        </w:rPr>
        <w:t xml:space="preserve"> den</w:t>
      </w:r>
    </w:p>
    <w:p w14:paraId="3D545010" w14:textId="77777777" w:rsidR="00C6447C" w:rsidRPr="001400B7" w:rsidRDefault="00406822" w:rsidP="00EC7A7B">
      <w:pPr>
        <w:pStyle w:val="Odstavecseseznamem"/>
        <w:numPr>
          <w:ilvl w:val="0"/>
          <w:numId w:val="22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/>
          <w:snapToGrid w:val="0"/>
        </w:rPr>
        <w:t>pro p</w:t>
      </w:r>
      <w:r w:rsidRPr="001400B7">
        <w:rPr>
          <w:rFonts w:ascii="Myriad Web" w:hAnsi="Myriad Web" w:hint="eastAsia"/>
          <w:snapToGrid w:val="0"/>
        </w:rPr>
        <w:t>ří</w:t>
      </w:r>
      <w:r w:rsidRPr="001400B7">
        <w:rPr>
          <w:rFonts w:ascii="Myriad Web" w:hAnsi="Myriad Web"/>
          <w:snapToGrid w:val="0"/>
        </w:rPr>
        <w:t>pad nedodr</w:t>
      </w:r>
      <w:r w:rsidRPr="001400B7">
        <w:rPr>
          <w:rFonts w:ascii="Myriad Web" w:hAnsi="Myriad Web" w:hint="eastAsia"/>
          <w:snapToGrid w:val="0"/>
        </w:rPr>
        <w:t>ž</w:t>
      </w:r>
      <w:r w:rsidRPr="001400B7">
        <w:rPr>
          <w:rFonts w:ascii="Myriad Web" w:hAnsi="Myriad Web"/>
          <w:snapToGrid w:val="0"/>
        </w:rPr>
        <w:t>en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 term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>nu vyklizen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 staveni</w:t>
      </w:r>
      <w:r w:rsidRPr="001400B7">
        <w:rPr>
          <w:rFonts w:ascii="Myriad Web" w:hAnsi="Myriad Web" w:hint="eastAsia"/>
          <w:snapToGrid w:val="0"/>
        </w:rPr>
        <w:t>š</w:t>
      </w:r>
      <w:r w:rsidRPr="001400B7">
        <w:rPr>
          <w:rFonts w:ascii="Myriad Web" w:hAnsi="Myriad Web"/>
          <w:snapToGrid w:val="0"/>
        </w:rPr>
        <w:t>t</w:t>
      </w:r>
      <w:r w:rsidRPr="001400B7">
        <w:rPr>
          <w:rFonts w:ascii="Myriad Web" w:hAnsi="Myriad Web" w:hint="eastAsia"/>
          <w:snapToGrid w:val="0"/>
        </w:rPr>
        <w:t>ě</w:t>
      </w:r>
      <w:r w:rsidRPr="001400B7">
        <w:rPr>
          <w:rFonts w:ascii="Myriad Web" w:hAnsi="Myriad Web"/>
          <w:snapToGrid w:val="0"/>
        </w:rPr>
        <w:t xml:space="preserve"> zhotovitelem ve v</w:t>
      </w:r>
      <w:r w:rsidRPr="001400B7">
        <w:rPr>
          <w:rFonts w:ascii="Myriad Web" w:hAnsi="Myriad Web" w:hint="eastAsia"/>
          <w:snapToGrid w:val="0"/>
        </w:rPr>
        <w:t>ýš</w:t>
      </w:r>
      <w:r w:rsidRPr="001400B7">
        <w:rPr>
          <w:rFonts w:ascii="Myriad Web" w:hAnsi="Myriad Web"/>
          <w:snapToGrid w:val="0"/>
        </w:rPr>
        <w:t>i</w:t>
      </w:r>
      <w:r w:rsidR="00572DEB" w:rsidRPr="001400B7">
        <w:rPr>
          <w:rFonts w:ascii="Myriad Web" w:hAnsi="Myriad Web"/>
          <w:snapToGrid w:val="0"/>
        </w:rPr>
        <w:t xml:space="preserve"> </w:t>
      </w:r>
      <w:r w:rsidR="00694C3A" w:rsidRPr="001400B7">
        <w:rPr>
          <w:rFonts w:ascii="Myriad Web" w:hAnsi="Myriad Web"/>
          <w:snapToGrid w:val="0"/>
        </w:rPr>
        <w:t>1</w:t>
      </w:r>
      <w:r w:rsidR="00694C3A" w:rsidRPr="001400B7">
        <w:rPr>
          <w:rFonts w:ascii="Myriad Web" w:hAnsi="Myriad Web" w:hint="eastAsia"/>
          <w:snapToGrid w:val="0"/>
        </w:rPr>
        <w:t> </w:t>
      </w:r>
      <w:r w:rsidR="00694C3A" w:rsidRPr="001400B7">
        <w:rPr>
          <w:rFonts w:ascii="Myriad Web" w:hAnsi="Myriad Web"/>
          <w:snapToGrid w:val="0"/>
        </w:rPr>
        <w:t>000,- K</w:t>
      </w:r>
      <w:r w:rsidR="00694C3A" w:rsidRPr="001400B7">
        <w:rPr>
          <w:rFonts w:ascii="Myriad Web" w:hAnsi="Myriad Web" w:hint="eastAsia"/>
          <w:snapToGrid w:val="0"/>
        </w:rPr>
        <w:t>č</w:t>
      </w:r>
      <w:r w:rsidR="00572DEB" w:rsidRPr="001400B7">
        <w:rPr>
          <w:rFonts w:ascii="Myriad Web" w:hAnsi="Myriad Web"/>
          <w:snapToGrid w:val="0"/>
        </w:rPr>
        <w:t xml:space="preserve"> </w:t>
      </w:r>
      <w:r w:rsidRPr="001400B7">
        <w:rPr>
          <w:rFonts w:ascii="Myriad Web" w:hAnsi="Myriad Web"/>
          <w:snapToGrid w:val="0"/>
        </w:rPr>
        <w:t>za ka</w:t>
      </w:r>
      <w:r w:rsidRPr="001400B7">
        <w:rPr>
          <w:rFonts w:ascii="Myriad Web" w:hAnsi="Myriad Web" w:hint="eastAsia"/>
          <w:snapToGrid w:val="0"/>
        </w:rPr>
        <w:t>ž</w:t>
      </w:r>
      <w:r w:rsidRPr="001400B7">
        <w:rPr>
          <w:rFonts w:ascii="Myriad Web" w:hAnsi="Myriad Web"/>
          <w:snapToGrid w:val="0"/>
        </w:rPr>
        <w:t>d</w:t>
      </w:r>
      <w:r w:rsidRPr="001400B7">
        <w:rPr>
          <w:rFonts w:ascii="Myriad Web" w:hAnsi="Myriad Web" w:hint="eastAsia"/>
          <w:snapToGrid w:val="0"/>
        </w:rPr>
        <w:t>ý</w:t>
      </w:r>
      <w:r w:rsidRPr="001400B7">
        <w:rPr>
          <w:rFonts w:ascii="Myriad Web" w:hAnsi="Myriad Web"/>
          <w:snapToGrid w:val="0"/>
        </w:rPr>
        <w:t xml:space="preserve"> i zapo</w:t>
      </w:r>
      <w:r w:rsidRPr="001400B7">
        <w:rPr>
          <w:rFonts w:ascii="Myriad Web" w:hAnsi="Myriad Web" w:hint="eastAsia"/>
          <w:snapToGrid w:val="0"/>
        </w:rPr>
        <w:t>č</w:t>
      </w:r>
      <w:r w:rsidRPr="001400B7">
        <w:rPr>
          <w:rFonts w:ascii="Myriad Web" w:hAnsi="Myriad Web"/>
          <w:snapToGrid w:val="0"/>
        </w:rPr>
        <w:t>at</w:t>
      </w:r>
      <w:r w:rsidRPr="001400B7">
        <w:rPr>
          <w:rFonts w:ascii="Myriad Web" w:hAnsi="Myriad Web" w:hint="eastAsia"/>
          <w:snapToGrid w:val="0"/>
        </w:rPr>
        <w:t>ý</w:t>
      </w:r>
      <w:r w:rsidRPr="001400B7">
        <w:rPr>
          <w:rFonts w:ascii="Myriad Web" w:hAnsi="Myriad Web"/>
          <w:snapToGrid w:val="0"/>
        </w:rPr>
        <w:t xml:space="preserve"> den</w:t>
      </w:r>
    </w:p>
    <w:p w14:paraId="66904C81" w14:textId="77777777" w:rsidR="00406822" w:rsidRPr="001400B7" w:rsidRDefault="00406822" w:rsidP="00EC7A7B">
      <w:pPr>
        <w:pStyle w:val="Odstavecseseznamem"/>
        <w:numPr>
          <w:ilvl w:val="0"/>
          <w:numId w:val="22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pro p</w:t>
      </w:r>
      <w:r w:rsidRPr="001400B7">
        <w:rPr>
          <w:rFonts w:ascii="Myriad Web" w:hAnsi="Myriad Web" w:cs="Arial" w:hint="eastAsia"/>
          <w:color w:val="000000"/>
        </w:rPr>
        <w:t>ří</w:t>
      </w:r>
      <w:r w:rsidRPr="001400B7">
        <w:rPr>
          <w:rFonts w:ascii="Myriad Web" w:hAnsi="Myriad Web" w:cs="Arial"/>
          <w:color w:val="000000"/>
        </w:rPr>
        <w:t>pad prodlen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zhotovitele s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odstran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m vad a nedod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lk</w:t>
      </w:r>
      <w:r w:rsidRPr="001400B7">
        <w:rPr>
          <w:rFonts w:ascii="Myriad Web" w:hAnsi="Myriad Web" w:cs="Arial" w:hint="eastAsia"/>
          <w:color w:val="000000"/>
        </w:rPr>
        <w:t>ů</w:t>
      </w:r>
      <w:r w:rsidRPr="001400B7">
        <w:rPr>
          <w:rFonts w:ascii="Myriad Web" w:hAnsi="Myriad Web" w:cs="Arial"/>
          <w:color w:val="000000"/>
        </w:rPr>
        <w:t xml:space="preserve"> v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dohodnut</w:t>
      </w:r>
      <w:r w:rsidRPr="001400B7">
        <w:rPr>
          <w:rFonts w:ascii="Myriad Web" w:hAnsi="Myriad Web" w:cs="Arial" w:hint="eastAsia"/>
          <w:color w:val="000000"/>
        </w:rPr>
        <w:t>é</w:t>
      </w:r>
      <w:r w:rsidRPr="001400B7">
        <w:rPr>
          <w:rFonts w:ascii="Myriad Web" w:hAnsi="Myriad Web" w:cs="Arial"/>
          <w:color w:val="000000"/>
        </w:rPr>
        <w:t xml:space="preserve"> lh</w:t>
      </w:r>
      <w:r w:rsidRPr="001400B7">
        <w:rPr>
          <w:rFonts w:ascii="Myriad Web" w:hAnsi="Myriad Web" w:cs="Arial" w:hint="eastAsia"/>
          <w:color w:val="000000"/>
        </w:rPr>
        <w:t>ů</w:t>
      </w:r>
      <w:r w:rsidRPr="001400B7">
        <w:rPr>
          <w:rFonts w:ascii="Myriad Web" w:hAnsi="Myriad Web" w:cs="Arial"/>
          <w:color w:val="000000"/>
        </w:rPr>
        <w:t>t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, dojde-li k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p</w:t>
      </w:r>
      <w:r w:rsidRPr="001400B7">
        <w:rPr>
          <w:rFonts w:ascii="Myriad Web" w:hAnsi="Myriad Web" w:cs="Arial" w:hint="eastAsia"/>
          <w:color w:val="000000"/>
        </w:rPr>
        <w:t>ř</w:t>
      </w:r>
      <w:r w:rsidRPr="001400B7">
        <w:rPr>
          <w:rFonts w:ascii="Myriad Web" w:hAnsi="Myriad Web" w:cs="Arial"/>
          <w:color w:val="000000"/>
        </w:rPr>
        <w:t>evzet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d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la s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vadami a nedod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lky, ve v</w:t>
      </w:r>
      <w:r w:rsidRPr="001400B7">
        <w:rPr>
          <w:rFonts w:ascii="Myriad Web" w:hAnsi="Myriad Web" w:cs="Arial" w:hint="eastAsia"/>
          <w:color w:val="000000"/>
        </w:rPr>
        <w:t>ýš</w:t>
      </w:r>
      <w:r w:rsidRPr="001400B7">
        <w:rPr>
          <w:rFonts w:ascii="Myriad Web" w:hAnsi="Myriad Web" w:cs="Arial"/>
          <w:color w:val="000000"/>
        </w:rPr>
        <w:t xml:space="preserve">i </w:t>
      </w:r>
      <w:r w:rsidR="00694C3A" w:rsidRPr="001400B7">
        <w:rPr>
          <w:rFonts w:ascii="Myriad Web" w:hAnsi="Myriad Web" w:cs="Arial"/>
          <w:color w:val="000000"/>
        </w:rPr>
        <w:t>2 000</w:t>
      </w:r>
      <w:r w:rsidR="00572DEB" w:rsidRPr="001400B7">
        <w:rPr>
          <w:rFonts w:ascii="Myriad Web" w:hAnsi="Myriad Web" w:cs="Arial"/>
          <w:color w:val="000000"/>
        </w:rPr>
        <w:t>,-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K</w:t>
      </w:r>
      <w:r w:rsidRPr="001400B7">
        <w:rPr>
          <w:rFonts w:ascii="Myriad Web" w:hAnsi="Myriad Web" w:cs="Arial" w:hint="eastAsia"/>
          <w:color w:val="000000"/>
        </w:rPr>
        <w:t>č</w:t>
      </w:r>
      <w:r w:rsidRPr="001400B7">
        <w:rPr>
          <w:rFonts w:ascii="Myriad Web" w:hAnsi="Myriad Web" w:cs="Arial"/>
          <w:color w:val="000000"/>
        </w:rPr>
        <w:t xml:space="preserve"> za ka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d</w:t>
      </w:r>
      <w:r w:rsidRPr="001400B7">
        <w:rPr>
          <w:rFonts w:ascii="Myriad Web" w:hAnsi="Myriad Web" w:cs="Arial" w:hint="eastAsia"/>
          <w:color w:val="000000"/>
        </w:rPr>
        <w:t>ý</w:t>
      </w:r>
      <w:r w:rsidRPr="001400B7">
        <w:rPr>
          <w:rFonts w:ascii="Myriad Web" w:hAnsi="Myriad Web" w:cs="Arial"/>
          <w:color w:val="000000"/>
        </w:rPr>
        <w:t xml:space="preserve"> den prodlen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a ka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dou vadu 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 xml:space="preserve"> do doby jej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ho odstran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</w:p>
    <w:p w14:paraId="48D3D0C5" w14:textId="77777777" w:rsidR="00406822" w:rsidRPr="001400B7" w:rsidRDefault="00406822" w:rsidP="00EC7A7B">
      <w:pPr>
        <w:pStyle w:val="Odstavecseseznamem"/>
        <w:numPr>
          <w:ilvl w:val="0"/>
          <w:numId w:val="22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pro p</w:t>
      </w:r>
      <w:r w:rsidRPr="001400B7">
        <w:rPr>
          <w:rFonts w:ascii="Myriad Web" w:hAnsi="Myriad Web" w:cs="Arial" w:hint="eastAsia"/>
          <w:color w:val="000000"/>
        </w:rPr>
        <w:t>ří</w:t>
      </w:r>
      <w:r w:rsidRPr="001400B7">
        <w:rPr>
          <w:rFonts w:ascii="Myriad Web" w:hAnsi="Myriad Web" w:cs="Arial"/>
          <w:color w:val="000000"/>
        </w:rPr>
        <w:t>pad prodlen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zhotovitele s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odstran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m z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ru</w:t>
      </w:r>
      <w:r w:rsidRPr="001400B7">
        <w:rPr>
          <w:rFonts w:ascii="Myriad Web" w:hAnsi="Myriad Web" w:cs="Arial" w:hint="eastAsia"/>
          <w:color w:val="000000"/>
        </w:rPr>
        <w:t>č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ch vad ve v</w:t>
      </w:r>
      <w:r w:rsidRPr="001400B7">
        <w:rPr>
          <w:rFonts w:ascii="Myriad Web" w:hAnsi="Myriad Web" w:cs="Arial" w:hint="eastAsia"/>
          <w:color w:val="000000"/>
        </w:rPr>
        <w:t>ýš</w:t>
      </w:r>
      <w:r w:rsidRPr="001400B7">
        <w:rPr>
          <w:rFonts w:ascii="Myriad Web" w:hAnsi="Myriad Web" w:cs="Arial"/>
          <w:color w:val="000000"/>
        </w:rPr>
        <w:t xml:space="preserve">i </w:t>
      </w:r>
      <w:r w:rsidR="00694C3A" w:rsidRPr="001400B7">
        <w:rPr>
          <w:rFonts w:ascii="Myriad Web" w:hAnsi="Myriad Web" w:cs="Arial"/>
          <w:color w:val="000000"/>
        </w:rPr>
        <w:t>2 000</w:t>
      </w:r>
      <w:r w:rsidR="00572DEB" w:rsidRPr="001400B7">
        <w:rPr>
          <w:rFonts w:ascii="Myriad Web" w:hAnsi="Myriad Web" w:cs="Arial"/>
          <w:color w:val="000000"/>
        </w:rPr>
        <w:t>,-</w:t>
      </w:r>
      <w:r w:rsidR="00572DEB" w:rsidRPr="001400B7">
        <w:rPr>
          <w:rFonts w:ascii="Myriad Web" w:hAnsi="Myriad Web" w:cs="Arial" w:hint="eastAsia"/>
          <w:color w:val="000000"/>
        </w:rPr>
        <w:t> </w:t>
      </w:r>
      <w:r w:rsidR="00572DEB" w:rsidRPr="001400B7">
        <w:rPr>
          <w:rFonts w:ascii="Myriad Web" w:hAnsi="Myriad Web" w:cs="Arial"/>
          <w:color w:val="000000"/>
        </w:rPr>
        <w:t>K</w:t>
      </w:r>
      <w:r w:rsidR="00572DEB" w:rsidRPr="001400B7">
        <w:rPr>
          <w:rFonts w:ascii="Myriad Web" w:hAnsi="Myriad Web" w:cs="Arial" w:hint="eastAsia"/>
          <w:color w:val="000000"/>
        </w:rPr>
        <w:t>č</w:t>
      </w:r>
      <w:r w:rsidR="00572DEB" w:rsidRPr="001400B7">
        <w:rPr>
          <w:rFonts w:ascii="Myriad Web" w:hAnsi="Myriad Web" w:cs="Arial"/>
          <w:color w:val="000000"/>
        </w:rPr>
        <w:t xml:space="preserve"> </w:t>
      </w:r>
      <w:r w:rsidRPr="001400B7">
        <w:rPr>
          <w:rFonts w:ascii="Myriad Web" w:hAnsi="Myriad Web" w:cs="Arial"/>
          <w:color w:val="000000"/>
        </w:rPr>
        <w:t>za ka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d</w:t>
      </w:r>
      <w:r w:rsidRPr="001400B7">
        <w:rPr>
          <w:rFonts w:ascii="Myriad Web" w:hAnsi="Myriad Web" w:cs="Arial" w:hint="eastAsia"/>
          <w:color w:val="000000"/>
        </w:rPr>
        <w:t>ý</w:t>
      </w:r>
      <w:r w:rsidRPr="001400B7">
        <w:rPr>
          <w:rFonts w:ascii="Myriad Web" w:hAnsi="Myriad Web" w:cs="Arial"/>
          <w:color w:val="000000"/>
        </w:rPr>
        <w:t xml:space="preserve"> den prodlen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a ka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dou vadu 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 xml:space="preserve"> do doby jej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ho odstran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</w:p>
    <w:p w14:paraId="00FD0297" w14:textId="77777777" w:rsidR="00406822" w:rsidRPr="001400B7" w:rsidRDefault="00406822" w:rsidP="00EC7A7B">
      <w:pPr>
        <w:pStyle w:val="Odstavecseseznamem"/>
        <w:numPr>
          <w:ilvl w:val="0"/>
          <w:numId w:val="22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pro p</w:t>
      </w:r>
      <w:r w:rsidRPr="001400B7">
        <w:rPr>
          <w:rFonts w:ascii="Myriad Web" w:hAnsi="Myriad Web" w:cs="Arial" w:hint="eastAsia"/>
          <w:color w:val="000000"/>
        </w:rPr>
        <w:t>ří</w:t>
      </w:r>
      <w:r w:rsidRPr="001400B7">
        <w:rPr>
          <w:rFonts w:ascii="Myriad Web" w:hAnsi="Myriad Web" w:cs="Arial"/>
          <w:color w:val="000000"/>
        </w:rPr>
        <w:t>pad poru</w:t>
      </w:r>
      <w:r w:rsidRPr="001400B7">
        <w:rPr>
          <w:rFonts w:ascii="Myriad Web" w:hAnsi="Myriad Web" w:cs="Arial" w:hint="eastAsia"/>
          <w:color w:val="000000"/>
        </w:rPr>
        <w:t>š</w:t>
      </w:r>
      <w:r w:rsidRPr="001400B7">
        <w:rPr>
          <w:rFonts w:ascii="Myriad Web" w:hAnsi="Myriad Web" w:cs="Arial"/>
          <w:color w:val="000000"/>
        </w:rPr>
        <w:t>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povinnosti zhotovitele udr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 xml:space="preserve">ovat </w:t>
      </w:r>
      <w:r w:rsidR="00771056" w:rsidRPr="001400B7">
        <w:rPr>
          <w:rFonts w:ascii="Myriad Web" w:hAnsi="Myriad Web" w:cs="Arial"/>
          <w:color w:val="000000"/>
        </w:rPr>
        <w:t>pojistnou smlouvu</w:t>
      </w:r>
      <w:r w:rsidRPr="001400B7">
        <w:rPr>
          <w:rFonts w:ascii="Myriad Web" w:hAnsi="Myriad Web" w:cs="Arial"/>
          <w:color w:val="000000"/>
        </w:rPr>
        <w:t xml:space="preserve"> v platnosti ve v</w:t>
      </w:r>
      <w:r w:rsidRPr="001400B7">
        <w:rPr>
          <w:rFonts w:ascii="Myriad Web" w:hAnsi="Myriad Web" w:cs="Arial" w:hint="eastAsia"/>
          <w:color w:val="000000"/>
        </w:rPr>
        <w:t>ýš</w:t>
      </w:r>
      <w:r w:rsidRPr="001400B7">
        <w:rPr>
          <w:rFonts w:ascii="Myriad Web" w:hAnsi="Myriad Web" w:cs="Arial"/>
          <w:color w:val="000000"/>
        </w:rPr>
        <w:t xml:space="preserve">i </w:t>
      </w:r>
      <w:r w:rsidR="000C40E4" w:rsidRPr="001400B7">
        <w:rPr>
          <w:rFonts w:ascii="Myriad Web" w:hAnsi="Myriad Web" w:cs="Arial"/>
          <w:color w:val="000000"/>
        </w:rPr>
        <w:t>5</w:t>
      </w:r>
      <w:r w:rsidR="00572DEB" w:rsidRPr="001400B7">
        <w:rPr>
          <w:rFonts w:ascii="Myriad Web" w:hAnsi="Myriad Web" w:cs="Arial"/>
          <w:color w:val="000000"/>
        </w:rPr>
        <w:t>.000,-</w:t>
      </w:r>
      <w:r w:rsidR="00BD2885" w:rsidRPr="001400B7">
        <w:rPr>
          <w:rFonts w:ascii="Myriad Web" w:hAnsi="Myriad Web" w:cs="Arial"/>
          <w:color w:val="000000"/>
        </w:rPr>
        <w:t xml:space="preserve"> </w:t>
      </w:r>
      <w:r w:rsidRPr="001400B7">
        <w:rPr>
          <w:rFonts w:ascii="Myriad Web" w:hAnsi="Myriad Web" w:cs="Arial"/>
          <w:color w:val="000000"/>
        </w:rPr>
        <w:t>K</w:t>
      </w:r>
      <w:r w:rsidRPr="001400B7">
        <w:rPr>
          <w:rFonts w:ascii="Myriad Web" w:hAnsi="Myriad Web" w:cs="Arial" w:hint="eastAsia"/>
          <w:color w:val="000000"/>
        </w:rPr>
        <w:t>č</w:t>
      </w:r>
      <w:r w:rsidR="00BD2885" w:rsidRPr="001400B7">
        <w:rPr>
          <w:rFonts w:ascii="Myriad Web" w:hAnsi="Myriad Web" w:cs="Arial"/>
          <w:color w:val="000000"/>
        </w:rPr>
        <w:t>,</w:t>
      </w:r>
      <w:r w:rsidRPr="001400B7">
        <w:rPr>
          <w:rFonts w:ascii="Myriad Web" w:hAnsi="Myriad Web" w:cs="Arial"/>
          <w:color w:val="000000"/>
        </w:rPr>
        <w:t xml:space="preserve"> za ka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d</w:t>
      </w:r>
      <w:r w:rsidRPr="001400B7">
        <w:rPr>
          <w:rFonts w:ascii="Myriad Web" w:hAnsi="Myriad Web" w:cs="Arial" w:hint="eastAsia"/>
          <w:color w:val="000000"/>
        </w:rPr>
        <w:t>ý</w:t>
      </w:r>
      <w:r w:rsidRPr="001400B7">
        <w:rPr>
          <w:rFonts w:ascii="Myriad Web" w:hAnsi="Myriad Web" w:cs="Arial"/>
          <w:color w:val="000000"/>
        </w:rPr>
        <w:t xml:space="preserve"> den prodlen</w:t>
      </w:r>
      <w:r w:rsidRPr="001400B7">
        <w:rPr>
          <w:rFonts w:ascii="Myriad Web" w:hAnsi="Myriad Web" w:cs="Arial" w:hint="eastAsia"/>
          <w:color w:val="000000"/>
        </w:rPr>
        <w:t>í</w:t>
      </w:r>
    </w:p>
    <w:p w14:paraId="05591959" w14:textId="77777777" w:rsidR="00406822" w:rsidRPr="001400B7" w:rsidRDefault="00406822" w:rsidP="00406822">
      <w:pPr>
        <w:pStyle w:val="Odstavecseseznamem"/>
        <w:ind w:left="567"/>
        <w:contextualSpacing/>
        <w:rPr>
          <w:rFonts w:ascii="Myriad Web" w:hAnsi="Myriad Web"/>
        </w:rPr>
      </w:pPr>
    </w:p>
    <w:p w14:paraId="462E318A" w14:textId="77777777" w:rsidR="00406822" w:rsidRPr="001400B7" w:rsidRDefault="00406822" w:rsidP="00EC7A7B">
      <w:pPr>
        <w:pStyle w:val="Odstavecseseznamem"/>
        <w:numPr>
          <w:ilvl w:val="0"/>
          <w:numId w:val="21"/>
        </w:numPr>
        <w:contextualSpacing/>
        <w:rPr>
          <w:rFonts w:ascii="Myriad Web" w:hAnsi="Myriad Web"/>
        </w:rPr>
      </w:pPr>
      <w:r w:rsidRPr="001400B7">
        <w:rPr>
          <w:rFonts w:ascii="Myriad Web" w:hAnsi="Myriad Web"/>
          <w:snapToGrid w:val="0"/>
        </w:rPr>
        <w:t>Zhotovitel m</w:t>
      </w:r>
      <w:r w:rsidRPr="001400B7">
        <w:rPr>
          <w:rFonts w:ascii="Myriad Web" w:hAnsi="Myriad Web" w:hint="eastAsia"/>
          <w:snapToGrid w:val="0"/>
        </w:rPr>
        <w:t>á</w:t>
      </w:r>
      <w:r w:rsidRPr="001400B7">
        <w:rPr>
          <w:rFonts w:ascii="Myriad Web" w:hAnsi="Myriad Web"/>
          <w:snapToGrid w:val="0"/>
        </w:rPr>
        <w:t xml:space="preserve"> pr</w:t>
      </w:r>
      <w:r w:rsidRPr="001400B7">
        <w:rPr>
          <w:rFonts w:ascii="Myriad Web" w:hAnsi="Myriad Web" w:hint="eastAsia"/>
          <w:snapToGrid w:val="0"/>
        </w:rPr>
        <w:t>á</w:t>
      </w:r>
      <w:r w:rsidRPr="001400B7">
        <w:rPr>
          <w:rFonts w:ascii="Myriad Web" w:hAnsi="Myriad Web"/>
          <w:snapToGrid w:val="0"/>
        </w:rPr>
        <w:t>vo po</w:t>
      </w:r>
      <w:r w:rsidRPr="001400B7">
        <w:rPr>
          <w:rFonts w:ascii="Myriad Web" w:hAnsi="Myriad Web" w:hint="eastAsia"/>
          <w:snapToGrid w:val="0"/>
        </w:rPr>
        <w:t>ž</w:t>
      </w:r>
      <w:r w:rsidRPr="001400B7">
        <w:rPr>
          <w:rFonts w:ascii="Myriad Web" w:hAnsi="Myriad Web"/>
          <w:snapToGrid w:val="0"/>
        </w:rPr>
        <w:t>adovat na objednateli smluvn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 pokutu:</w:t>
      </w:r>
    </w:p>
    <w:p w14:paraId="752F6809" w14:textId="77777777" w:rsidR="00406822" w:rsidRPr="001400B7" w:rsidRDefault="00406822" w:rsidP="00EC7A7B">
      <w:pPr>
        <w:pStyle w:val="Odstavecseseznamem"/>
        <w:numPr>
          <w:ilvl w:val="0"/>
          <w:numId w:val="23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/>
        </w:rPr>
        <w:t>pro p</w:t>
      </w:r>
      <w:r w:rsidRPr="001400B7">
        <w:rPr>
          <w:rFonts w:ascii="Myriad Web" w:hAnsi="Myriad Web" w:hint="eastAsia"/>
        </w:rPr>
        <w:t>ří</w:t>
      </w:r>
      <w:r w:rsidRPr="001400B7">
        <w:rPr>
          <w:rFonts w:ascii="Myriad Web" w:hAnsi="Myriad Web"/>
        </w:rPr>
        <w:t>pad prodlen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objednatele s</w:t>
      </w:r>
      <w:r w:rsidRPr="001400B7">
        <w:rPr>
          <w:rFonts w:ascii="Myriad Web" w:hAnsi="Myriad Web" w:hint="eastAsia"/>
        </w:rPr>
        <w:t> ú</w:t>
      </w:r>
      <w:r w:rsidRPr="001400B7">
        <w:rPr>
          <w:rFonts w:ascii="Myriad Web" w:hAnsi="Myriad Web"/>
        </w:rPr>
        <w:t>hradou opr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vn</w:t>
      </w:r>
      <w:r w:rsidRPr="001400B7">
        <w:rPr>
          <w:rFonts w:ascii="Myriad Web" w:hAnsi="Myriad Web" w:hint="eastAsia"/>
        </w:rPr>
        <w:t>ě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ý</w:t>
      </w:r>
      <w:r w:rsidRPr="001400B7">
        <w:rPr>
          <w:rFonts w:ascii="Myriad Web" w:hAnsi="Myriad Web"/>
        </w:rPr>
        <w:t>ch faktur ve v</w:t>
      </w:r>
      <w:r w:rsidRPr="001400B7">
        <w:rPr>
          <w:rFonts w:ascii="Myriad Web" w:hAnsi="Myriad Web" w:hint="eastAsia"/>
        </w:rPr>
        <w:t>ýš</w:t>
      </w:r>
      <w:r w:rsidRPr="001400B7">
        <w:rPr>
          <w:rFonts w:ascii="Myriad Web" w:hAnsi="Myriad Web"/>
        </w:rPr>
        <w:t>i 0,1 % z</w:t>
      </w:r>
      <w:r w:rsidRPr="001400B7">
        <w:rPr>
          <w:rFonts w:ascii="Myriad Web" w:hAnsi="Myriad Web" w:hint="eastAsia"/>
        </w:rPr>
        <w:t> </w:t>
      </w:r>
      <w:r w:rsidRPr="001400B7">
        <w:rPr>
          <w:rFonts w:ascii="Myriad Web" w:hAnsi="Myriad Web"/>
        </w:rPr>
        <w:t>dlu</w:t>
      </w:r>
      <w:r w:rsidRPr="001400B7">
        <w:rPr>
          <w:rFonts w:ascii="Myriad Web" w:hAnsi="Myriad Web" w:hint="eastAsia"/>
        </w:rPr>
        <w:t>ž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é</w:t>
      </w:r>
      <w:r w:rsidRPr="001400B7">
        <w:rPr>
          <w:rFonts w:ascii="Myriad Web" w:hAnsi="Myriad Web"/>
        </w:rPr>
        <w:t xml:space="preserve"> </w:t>
      </w:r>
      <w:r w:rsidRPr="001400B7">
        <w:rPr>
          <w:rFonts w:ascii="Myriad Web" w:hAnsi="Myriad Web" w:hint="eastAsia"/>
        </w:rPr>
        <w:t>čá</w:t>
      </w:r>
      <w:r w:rsidRPr="001400B7">
        <w:rPr>
          <w:rFonts w:ascii="Myriad Web" w:hAnsi="Myriad Web"/>
        </w:rPr>
        <w:t>stky za ka</w:t>
      </w:r>
      <w:r w:rsidRPr="001400B7">
        <w:rPr>
          <w:rFonts w:ascii="Myriad Web" w:hAnsi="Myriad Web" w:hint="eastAsia"/>
        </w:rPr>
        <w:t>ž</w:t>
      </w:r>
      <w:r w:rsidRPr="001400B7">
        <w:rPr>
          <w:rFonts w:ascii="Myriad Web" w:hAnsi="Myriad Web"/>
        </w:rPr>
        <w:t>d</w:t>
      </w:r>
      <w:r w:rsidRPr="001400B7">
        <w:rPr>
          <w:rFonts w:ascii="Myriad Web" w:hAnsi="Myriad Web" w:hint="eastAsia"/>
        </w:rPr>
        <w:t>ý</w:t>
      </w:r>
      <w:r w:rsidRPr="001400B7">
        <w:rPr>
          <w:rFonts w:ascii="Myriad Web" w:hAnsi="Myriad Web"/>
        </w:rPr>
        <w:t xml:space="preserve"> den prodlen</w:t>
      </w:r>
      <w:r w:rsidRPr="001400B7">
        <w:rPr>
          <w:rFonts w:ascii="Myriad Web" w:hAnsi="Myriad Web" w:hint="eastAsia"/>
        </w:rPr>
        <w:t>í</w:t>
      </w:r>
    </w:p>
    <w:p w14:paraId="36B7073F" w14:textId="77777777" w:rsidR="00406822" w:rsidRPr="001400B7" w:rsidRDefault="00406822" w:rsidP="00EC7A7B">
      <w:pPr>
        <w:pStyle w:val="Odstavecseseznamem"/>
        <w:numPr>
          <w:ilvl w:val="0"/>
          <w:numId w:val="23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/>
        </w:rPr>
        <w:t>pro p</w:t>
      </w:r>
      <w:r w:rsidRPr="001400B7">
        <w:rPr>
          <w:rFonts w:ascii="Myriad Web" w:hAnsi="Myriad Web" w:hint="eastAsia"/>
        </w:rPr>
        <w:t>ří</w:t>
      </w:r>
      <w:r w:rsidRPr="001400B7">
        <w:rPr>
          <w:rFonts w:ascii="Myriad Web" w:hAnsi="Myriad Web"/>
        </w:rPr>
        <w:t xml:space="preserve">pad, </w:t>
      </w:r>
      <w:r w:rsidRPr="001400B7">
        <w:rPr>
          <w:rFonts w:ascii="Myriad Web" w:hAnsi="Myriad Web" w:hint="eastAsia"/>
        </w:rPr>
        <w:t>ž</w:t>
      </w:r>
      <w:r w:rsidRPr="001400B7">
        <w:rPr>
          <w:rFonts w:ascii="Myriad Web" w:hAnsi="Myriad Web"/>
        </w:rPr>
        <w:t>e se objednatel nebo jeho z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 xml:space="preserve">stupce </w:t>
      </w:r>
      <w:r w:rsidRPr="001400B7">
        <w:rPr>
          <w:rFonts w:ascii="Myriad Web" w:hAnsi="Myriad Web" w:cs="Arial"/>
          <w:color w:val="000000"/>
        </w:rPr>
        <w:t>bez p</w:t>
      </w:r>
      <w:r w:rsidRPr="001400B7">
        <w:rPr>
          <w:rFonts w:ascii="Myriad Web" w:hAnsi="Myriad Web" w:cs="Arial" w:hint="eastAsia"/>
          <w:color w:val="000000"/>
        </w:rPr>
        <w:t>ř</w:t>
      </w:r>
      <w:r w:rsidRPr="001400B7">
        <w:rPr>
          <w:rFonts w:ascii="Myriad Web" w:hAnsi="Myriad Web" w:cs="Arial"/>
          <w:color w:val="000000"/>
        </w:rPr>
        <w:t>edchoz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omluvy nedostav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k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zah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jen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p</w:t>
      </w:r>
      <w:r w:rsidRPr="001400B7">
        <w:rPr>
          <w:rFonts w:ascii="Myriad Web" w:hAnsi="Myriad Web" w:cs="Arial" w:hint="eastAsia"/>
          <w:color w:val="000000"/>
        </w:rPr>
        <w:t>ř</w:t>
      </w:r>
      <w:r w:rsidRPr="001400B7">
        <w:rPr>
          <w:rFonts w:ascii="Myriad Web" w:hAnsi="Myriad Web" w:cs="Arial"/>
          <w:color w:val="000000"/>
        </w:rPr>
        <w:t>ed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v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, byl-li </w:t>
      </w:r>
      <w:r w:rsidRPr="001400B7">
        <w:rPr>
          <w:rFonts w:ascii="Myriad Web" w:hAnsi="Myriad Web" w:cs="Arial" w:hint="eastAsia"/>
          <w:color w:val="000000"/>
        </w:rPr>
        <w:t>řá</w:t>
      </w:r>
      <w:r w:rsidRPr="001400B7">
        <w:rPr>
          <w:rFonts w:ascii="Myriad Web" w:hAnsi="Myriad Web" w:cs="Arial"/>
          <w:color w:val="000000"/>
        </w:rPr>
        <w:t>dn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 xml:space="preserve"> obesl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n zp</w:t>
      </w:r>
      <w:r w:rsidRPr="001400B7">
        <w:rPr>
          <w:rFonts w:ascii="Myriad Web" w:hAnsi="Myriad Web" w:cs="Arial" w:hint="eastAsia"/>
          <w:color w:val="000000"/>
        </w:rPr>
        <w:t>ů</w:t>
      </w:r>
      <w:r w:rsidRPr="001400B7">
        <w:rPr>
          <w:rFonts w:ascii="Myriad Web" w:hAnsi="Myriad Web" w:cs="Arial"/>
          <w:color w:val="000000"/>
        </w:rPr>
        <w:t>sobem uveden</w:t>
      </w:r>
      <w:r w:rsidRPr="001400B7">
        <w:rPr>
          <w:rFonts w:ascii="Myriad Web" w:hAnsi="Myriad Web" w:cs="Arial" w:hint="eastAsia"/>
          <w:color w:val="000000"/>
        </w:rPr>
        <w:t>ý</w:t>
      </w:r>
      <w:r w:rsidRPr="001400B7">
        <w:rPr>
          <w:rFonts w:ascii="Myriad Web" w:hAnsi="Myriad Web" w:cs="Arial"/>
          <w:color w:val="000000"/>
        </w:rPr>
        <w:t>m ve smlouv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 xml:space="preserve"> ve v</w:t>
      </w:r>
      <w:r w:rsidRPr="001400B7">
        <w:rPr>
          <w:rFonts w:ascii="Myriad Web" w:hAnsi="Myriad Web" w:cs="Arial" w:hint="eastAsia"/>
          <w:color w:val="000000"/>
        </w:rPr>
        <w:t>ýš</w:t>
      </w:r>
      <w:r w:rsidRPr="001400B7">
        <w:rPr>
          <w:rFonts w:ascii="Myriad Web" w:hAnsi="Myriad Web" w:cs="Arial"/>
          <w:color w:val="000000"/>
        </w:rPr>
        <w:t xml:space="preserve">i </w:t>
      </w:r>
      <w:r w:rsidR="00572DEB" w:rsidRPr="001400B7">
        <w:rPr>
          <w:rFonts w:ascii="Myriad Web" w:hAnsi="Myriad Web" w:cs="Arial"/>
          <w:color w:val="000000"/>
        </w:rPr>
        <w:t xml:space="preserve">500,- </w:t>
      </w:r>
      <w:r w:rsidRPr="001400B7">
        <w:rPr>
          <w:rFonts w:ascii="Myriad Web" w:hAnsi="Myriad Web" w:cs="Arial"/>
          <w:color w:val="000000"/>
        </w:rPr>
        <w:t>K</w:t>
      </w:r>
      <w:r w:rsidRPr="001400B7">
        <w:rPr>
          <w:rFonts w:ascii="Myriad Web" w:hAnsi="Myriad Web" w:cs="Arial" w:hint="eastAsia"/>
          <w:color w:val="000000"/>
        </w:rPr>
        <w:t>č</w:t>
      </w:r>
    </w:p>
    <w:p w14:paraId="269DDDF8" w14:textId="77777777" w:rsidR="004C093D" w:rsidRPr="001400B7" w:rsidRDefault="004C093D" w:rsidP="004C093D">
      <w:pPr>
        <w:pStyle w:val="Odstavecseseznamem"/>
        <w:ind w:left="567"/>
        <w:contextualSpacing/>
        <w:rPr>
          <w:rFonts w:ascii="Myriad Web" w:hAnsi="Myriad Web"/>
        </w:rPr>
      </w:pPr>
    </w:p>
    <w:p w14:paraId="11594405" w14:textId="77777777" w:rsidR="00C6447C" w:rsidRPr="001400B7" w:rsidRDefault="004C093D" w:rsidP="00EC7A7B">
      <w:pPr>
        <w:pStyle w:val="Odstavecseseznamem"/>
        <w:numPr>
          <w:ilvl w:val="0"/>
          <w:numId w:val="21"/>
        </w:numPr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Vznikem povinnosti hradit smluvn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pokutu nebo jej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m zaplacen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m nen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dot</w:t>
      </w:r>
      <w:r w:rsidRPr="001400B7">
        <w:rPr>
          <w:rFonts w:ascii="Myriad Web" w:hAnsi="Myriad Web" w:cs="Arial" w:hint="eastAsia"/>
          <w:color w:val="000000"/>
        </w:rPr>
        <w:t>č</w:t>
      </w:r>
      <w:r w:rsidRPr="001400B7">
        <w:rPr>
          <w:rFonts w:ascii="Myriad Web" w:hAnsi="Myriad Web" w:cs="Arial"/>
          <w:color w:val="000000"/>
        </w:rPr>
        <w:t>en n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rok na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 xml:space="preserve">hradu </w:t>
      </w:r>
      <w:r w:rsidRPr="001400B7">
        <w:rPr>
          <w:rFonts w:ascii="Myriad Web" w:hAnsi="Myriad Web" w:cs="Arial" w:hint="eastAsia"/>
          <w:color w:val="000000"/>
        </w:rPr>
        <w:t>š</w:t>
      </w:r>
      <w:r w:rsidRPr="001400B7">
        <w:rPr>
          <w:rFonts w:ascii="Myriad Web" w:hAnsi="Myriad Web" w:cs="Arial"/>
          <w:color w:val="000000"/>
        </w:rPr>
        <w:t>kody v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pln</w:t>
      </w:r>
      <w:r w:rsidRPr="001400B7">
        <w:rPr>
          <w:rFonts w:ascii="Myriad Web" w:hAnsi="Myriad Web" w:cs="Arial" w:hint="eastAsia"/>
          <w:color w:val="000000"/>
        </w:rPr>
        <w:t>é</w:t>
      </w:r>
      <w:r w:rsidRPr="001400B7">
        <w:rPr>
          <w:rFonts w:ascii="Myriad Web" w:hAnsi="Myriad Web" w:cs="Arial"/>
          <w:color w:val="000000"/>
        </w:rPr>
        <w:t xml:space="preserve"> v</w:t>
      </w:r>
      <w:r w:rsidRPr="001400B7">
        <w:rPr>
          <w:rFonts w:ascii="Myriad Web" w:hAnsi="Myriad Web" w:cs="Arial" w:hint="eastAsia"/>
          <w:color w:val="000000"/>
        </w:rPr>
        <w:t>ýš</w:t>
      </w:r>
      <w:r w:rsidRPr="001400B7">
        <w:rPr>
          <w:rFonts w:ascii="Myriad Web" w:hAnsi="Myriad Web" w:cs="Arial"/>
          <w:color w:val="000000"/>
        </w:rPr>
        <w:t>i.</w:t>
      </w:r>
    </w:p>
    <w:p w14:paraId="28932DE3" w14:textId="77777777" w:rsidR="004C093D" w:rsidRPr="001400B7" w:rsidRDefault="004C093D" w:rsidP="004C093D">
      <w:pPr>
        <w:pStyle w:val="Odstavecseseznamem"/>
        <w:ind w:left="218"/>
        <w:contextualSpacing/>
        <w:rPr>
          <w:rFonts w:ascii="Myriad Web" w:hAnsi="Myriad Web"/>
        </w:rPr>
      </w:pPr>
    </w:p>
    <w:p w14:paraId="31542E8A" w14:textId="77777777" w:rsidR="000629F6" w:rsidRPr="001400B7" w:rsidRDefault="000629F6" w:rsidP="00EC7A7B">
      <w:pPr>
        <w:pStyle w:val="Odstavecseseznamem"/>
        <w:numPr>
          <w:ilvl w:val="0"/>
          <w:numId w:val="21"/>
        </w:numPr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Splatnost smluvn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ch pokut je 14 dn</w:t>
      </w:r>
      <w:r w:rsidRPr="001400B7">
        <w:rPr>
          <w:rFonts w:ascii="Myriad Web" w:hAnsi="Myriad Web" w:cs="Arial" w:hint="eastAsia"/>
          <w:color w:val="000000"/>
        </w:rPr>
        <w:t>ů</w:t>
      </w:r>
      <w:r w:rsidRPr="001400B7">
        <w:rPr>
          <w:rFonts w:ascii="Myriad Web" w:hAnsi="Myriad Web" w:cs="Arial"/>
          <w:color w:val="000000"/>
        </w:rPr>
        <w:t>, a to na z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klad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 xml:space="preserve"> faktury vystaven</w:t>
      </w:r>
      <w:r w:rsidRPr="001400B7">
        <w:rPr>
          <w:rFonts w:ascii="Myriad Web" w:hAnsi="Myriad Web" w:cs="Arial" w:hint="eastAsia"/>
          <w:color w:val="000000"/>
        </w:rPr>
        <w:t>é</w:t>
      </w:r>
      <w:r w:rsidRPr="001400B7">
        <w:rPr>
          <w:rFonts w:ascii="Myriad Web" w:hAnsi="Myriad Web" w:cs="Arial"/>
          <w:color w:val="000000"/>
        </w:rPr>
        <w:t xml:space="preserve"> opr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vn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nou smluvn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stranou smluvn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stran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 xml:space="preserve"> povinn</w:t>
      </w:r>
      <w:r w:rsidRPr="001400B7">
        <w:rPr>
          <w:rFonts w:ascii="Myriad Web" w:hAnsi="Myriad Web" w:cs="Arial" w:hint="eastAsia"/>
          <w:color w:val="000000"/>
        </w:rPr>
        <w:t>é</w:t>
      </w:r>
      <w:r w:rsidRPr="001400B7">
        <w:rPr>
          <w:rFonts w:ascii="Myriad Web" w:hAnsi="Myriad Web" w:cs="Arial"/>
          <w:color w:val="000000"/>
        </w:rPr>
        <w:t>.</w:t>
      </w:r>
    </w:p>
    <w:p w14:paraId="058A2C25" w14:textId="77777777" w:rsidR="004C093D" w:rsidRPr="001400B7" w:rsidRDefault="004C093D" w:rsidP="004C093D">
      <w:pPr>
        <w:pStyle w:val="Odstavecseseznamem"/>
        <w:ind w:left="218"/>
        <w:contextualSpacing/>
        <w:rPr>
          <w:rFonts w:ascii="Myriad Web" w:hAnsi="Myriad Web"/>
        </w:rPr>
      </w:pPr>
    </w:p>
    <w:p w14:paraId="20CC29E9" w14:textId="77777777" w:rsidR="000629F6" w:rsidRPr="001400B7" w:rsidRDefault="000629F6" w:rsidP="00EC7A7B">
      <w:pPr>
        <w:pStyle w:val="Odstavecseseznamem"/>
        <w:numPr>
          <w:ilvl w:val="0"/>
          <w:numId w:val="21"/>
        </w:numPr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Smluvn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strany prohla</w:t>
      </w:r>
      <w:r w:rsidRPr="001400B7">
        <w:rPr>
          <w:rFonts w:ascii="Myriad Web" w:hAnsi="Myriad Web" w:cs="Arial" w:hint="eastAsia"/>
          <w:color w:val="000000"/>
        </w:rPr>
        <w:t>š</w:t>
      </w:r>
      <w:r w:rsidRPr="001400B7">
        <w:rPr>
          <w:rFonts w:ascii="Myriad Web" w:hAnsi="Myriad Web" w:cs="Arial"/>
          <w:color w:val="000000"/>
        </w:rPr>
        <w:t>uj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, 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e s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ohledem na p</w:t>
      </w:r>
      <w:r w:rsidRPr="001400B7">
        <w:rPr>
          <w:rFonts w:ascii="Myriad Web" w:hAnsi="Myriad Web" w:cs="Arial" w:hint="eastAsia"/>
          <w:color w:val="000000"/>
        </w:rPr>
        <w:t>ř</w:t>
      </w:r>
      <w:r w:rsidRPr="001400B7">
        <w:rPr>
          <w:rFonts w:ascii="Myriad Web" w:hAnsi="Myriad Web" w:cs="Arial"/>
          <w:color w:val="000000"/>
        </w:rPr>
        <w:t>edm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t t</w:t>
      </w:r>
      <w:r w:rsidRPr="001400B7">
        <w:rPr>
          <w:rFonts w:ascii="Myriad Web" w:hAnsi="Myriad Web" w:cs="Arial" w:hint="eastAsia"/>
          <w:color w:val="000000"/>
        </w:rPr>
        <w:t>é</w:t>
      </w:r>
      <w:r w:rsidRPr="001400B7">
        <w:rPr>
          <w:rFonts w:ascii="Myriad Web" w:hAnsi="Myriad Web" w:cs="Arial"/>
          <w:color w:val="000000"/>
        </w:rPr>
        <w:t>to smlouvy a ve vazb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 xml:space="preserve"> na </w:t>
      </w:r>
      <w:r w:rsidR="004C093D" w:rsidRPr="001400B7">
        <w:rPr>
          <w:rFonts w:ascii="Myriad Web" w:hAnsi="Myriad Web" w:cs="Arial"/>
          <w:color w:val="000000"/>
        </w:rPr>
        <w:t>sjednan</w:t>
      </w:r>
      <w:r w:rsidR="004C093D" w:rsidRPr="001400B7">
        <w:rPr>
          <w:rFonts w:ascii="Myriad Web" w:hAnsi="Myriad Web" w:cs="Arial" w:hint="eastAsia"/>
          <w:color w:val="000000"/>
        </w:rPr>
        <w:t>é</w:t>
      </w:r>
      <w:r w:rsidR="004C093D" w:rsidRPr="001400B7">
        <w:rPr>
          <w:rFonts w:ascii="Myriad Web" w:hAnsi="Myriad Web" w:cs="Arial"/>
          <w:color w:val="000000"/>
        </w:rPr>
        <w:t xml:space="preserve"> z</w:t>
      </w:r>
      <w:r w:rsidR="004C093D" w:rsidRPr="001400B7">
        <w:rPr>
          <w:rFonts w:ascii="Myriad Web" w:hAnsi="Myriad Web" w:cs="Arial" w:hint="eastAsia"/>
          <w:color w:val="000000"/>
        </w:rPr>
        <w:t>á</w:t>
      </w:r>
      <w:r w:rsidR="004C093D" w:rsidRPr="001400B7">
        <w:rPr>
          <w:rFonts w:ascii="Myriad Web" w:hAnsi="Myriad Web" w:cs="Arial"/>
          <w:color w:val="000000"/>
        </w:rPr>
        <w:t>vazky je v</w:t>
      </w:r>
      <w:r w:rsidR="004C093D" w:rsidRPr="001400B7">
        <w:rPr>
          <w:rFonts w:ascii="Myriad Web" w:hAnsi="Myriad Web" w:cs="Arial" w:hint="eastAsia"/>
          <w:color w:val="000000"/>
        </w:rPr>
        <w:t>ýš</w:t>
      </w:r>
      <w:r w:rsidR="004C093D" w:rsidRPr="001400B7">
        <w:rPr>
          <w:rFonts w:ascii="Myriad Web" w:hAnsi="Myriad Web" w:cs="Arial"/>
          <w:color w:val="000000"/>
        </w:rPr>
        <w:t>e smluvn</w:t>
      </w:r>
      <w:r w:rsidR="004C093D" w:rsidRPr="001400B7">
        <w:rPr>
          <w:rFonts w:ascii="Myriad Web" w:hAnsi="Myriad Web" w:cs="Arial" w:hint="eastAsia"/>
          <w:color w:val="000000"/>
        </w:rPr>
        <w:t>í</w:t>
      </w:r>
      <w:r w:rsidR="004C093D" w:rsidRPr="001400B7">
        <w:rPr>
          <w:rFonts w:ascii="Myriad Web" w:hAnsi="Myriad Web" w:cs="Arial"/>
          <w:color w:val="000000"/>
        </w:rPr>
        <w:t>ch pokut p</w:t>
      </w:r>
      <w:r w:rsidR="004C093D" w:rsidRPr="001400B7">
        <w:rPr>
          <w:rFonts w:ascii="Myriad Web" w:hAnsi="Myriad Web" w:cs="Arial" w:hint="eastAsia"/>
          <w:color w:val="000000"/>
        </w:rPr>
        <w:t>ř</w:t>
      </w:r>
      <w:r w:rsidR="004C093D" w:rsidRPr="001400B7">
        <w:rPr>
          <w:rFonts w:ascii="Myriad Web" w:hAnsi="Myriad Web" w:cs="Arial"/>
          <w:color w:val="000000"/>
        </w:rPr>
        <w:t>im</w:t>
      </w:r>
      <w:r w:rsidR="004C093D" w:rsidRPr="001400B7">
        <w:rPr>
          <w:rFonts w:ascii="Myriad Web" w:hAnsi="Myriad Web" w:cs="Arial" w:hint="eastAsia"/>
          <w:color w:val="000000"/>
        </w:rPr>
        <w:t>ěř</w:t>
      </w:r>
      <w:r w:rsidR="004C093D" w:rsidRPr="001400B7">
        <w:rPr>
          <w:rFonts w:ascii="Myriad Web" w:hAnsi="Myriad Web" w:cs="Arial"/>
          <w:color w:val="000000"/>
        </w:rPr>
        <w:t>en</w:t>
      </w:r>
      <w:r w:rsidR="004C093D" w:rsidRPr="001400B7">
        <w:rPr>
          <w:rFonts w:ascii="Myriad Web" w:hAnsi="Myriad Web" w:cs="Arial" w:hint="eastAsia"/>
          <w:color w:val="000000"/>
        </w:rPr>
        <w:t>á</w:t>
      </w:r>
      <w:r w:rsidR="004C093D" w:rsidRPr="001400B7">
        <w:rPr>
          <w:rFonts w:ascii="Myriad Web" w:hAnsi="Myriad Web" w:cs="Arial"/>
          <w:color w:val="000000"/>
        </w:rPr>
        <w:t xml:space="preserve"> a neodporuje dobr</w:t>
      </w:r>
      <w:r w:rsidR="004C093D" w:rsidRPr="001400B7">
        <w:rPr>
          <w:rFonts w:ascii="Myriad Web" w:hAnsi="Myriad Web" w:cs="Arial" w:hint="eastAsia"/>
          <w:color w:val="000000"/>
        </w:rPr>
        <w:t>ý</w:t>
      </w:r>
      <w:r w:rsidR="004C093D" w:rsidRPr="001400B7">
        <w:rPr>
          <w:rFonts w:ascii="Myriad Web" w:hAnsi="Myriad Web" w:cs="Arial"/>
          <w:color w:val="000000"/>
        </w:rPr>
        <w:t>m mrav</w:t>
      </w:r>
      <w:r w:rsidR="004C093D" w:rsidRPr="001400B7">
        <w:rPr>
          <w:rFonts w:ascii="Myriad Web" w:hAnsi="Myriad Web" w:cs="Arial" w:hint="eastAsia"/>
          <w:color w:val="000000"/>
        </w:rPr>
        <w:t>ů</w:t>
      </w:r>
      <w:r w:rsidR="004C093D" w:rsidRPr="001400B7">
        <w:rPr>
          <w:rFonts w:ascii="Myriad Web" w:hAnsi="Myriad Web" w:cs="Arial"/>
          <w:color w:val="000000"/>
        </w:rPr>
        <w:t>m.</w:t>
      </w:r>
    </w:p>
    <w:p w14:paraId="53709866" w14:textId="77777777" w:rsidR="000629F6" w:rsidRPr="001400B7" w:rsidRDefault="000629F6" w:rsidP="000629F6">
      <w:pPr>
        <w:rPr>
          <w:rFonts w:ascii="Myriad Web" w:hAnsi="Myriad Web"/>
          <w:b/>
          <w:szCs w:val="24"/>
        </w:rPr>
      </w:pPr>
    </w:p>
    <w:p w14:paraId="21936935" w14:textId="77777777" w:rsidR="00CF2AB0" w:rsidRPr="001400B7" w:rsidRDefault="00CF2AB0" w:rsidP="000629F6">
      <w:pPr>
        <w:rPr>
          <w:rFonts w:ascii="Myriad Web" w:hAnsi="Myriad Web"/>
          <w:b/>
          <w:szCs w:val="24"/>
        </w:rPr>
      </w:pPr>
    </w:p>
    <w:p w14:paraId="2F37DC2A" w14:textId="77777777" w:rsidR="008F3339" w:rsidRPr="001400B7" w:rsidRDefault="008F3339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XIII.</w:t>
      </w:r>
    </w:p>
    <w:p w14:paraId="0D05FCCB" w14:textId="77777777" w:rsidR="008F3339" w:rsidRPr="001400B7" w:rsidRDefault="009341AF" w:rsidP="009341AF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O</w:t>
      </w:r>
      <w:r w:rsidR="008F3339" w:rsidRPr="001400B7">
        <w:rPr>
          <w:rFonts w:ascii="Myriad Web" w:hAnsi="Myriad Web"/>
          <w:b/>
          <w:szCs w:val="24"/>
        </w:rPr>
        <w:t>dstoupen</w:t>
      </w:r>
      <w:r w:rsidR="008F3339" w:rsidRPr="001400B7">
        <w:rPr>
          <w:rFonts w:ascii="Myriad Web" w:hAnsi="Myriad Web" w:hint="eastAsia"/>
          <w:b/>
          <w:szCs w:val="24"/>
        </w:rPr>
        <w:t>í</w:t>
      </w:r>
      <w:r w:rsidR="008F3339" w:rsidRPr="001400B7">
        <w:rPr>
          <w:rFonts w:ascii="Myriad Web" w:hAnsi="Myriad Web"/>
          <w:b/>
          <w:szCs w:val="24"/>
        </w:rPr>
        <w:t xml:space="preserve"> od smlouvy</w:t>
      </w:r>
    </w:p>
    <w:p w14:paraId="39BFC0CD" w14:textId="77777777" w:rsidR="009341AF" w:rsidRPr="001400B7" w:rsidRDefault="009341AF" w:rsidP="00EC7A7B">
      <w:pPr>
        <w:pStyle w:val="Seznam3"/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 w:val="24"/>
          <w:szCs w:val="24"/>
        </w:rPr>
      </w:pPr>
      <w:r w:rsidRPr="001400B7">
        <w:rPr>
          <w:rFonts w:ascii="Myriad Web" w:hAnsi="Myriad Web" w:cs="Arial"/>
          <w:color w:val="000000"/>
          <w:sz w:val="24"/>
          <w:szCs w:val="24"/>
        </w:rPr>
        <w:t>Objednatel a zhotovitel jsou opr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 w:cs="Arial"/>
          <w:color w:val="000000"/>
          <w:sz w:val="24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ni odstoupit od smlouvy 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 w:cs="Arial"/>
          <w:color w:val="000000"/>
          <w:sz w:val="24"/>
          <w:szCs w:val="24"/>
        </w:rPr>
        <w:t>i jej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čá</w:t>
      </w:r>
      <w:r w:rsidRPr="001400B7">
        <w:rPr>
          <w:rFonts w:ascii="Myriad Web" w:hAnsi="Myriad Web" w:cs="Arial"/>
          <w:color w:val="000000"/>
          <w:sz w:val="24"/>
          <w:szCs w:val="24"/>
        </w:rPr>
        <w:t>sti v p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 w:cs="Arial"/>
          <w:color w:val="000000"/>
          <w:sz w:val="24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, je-li </w:t>
      </w:r>
      <w:r w:rsidR="004C1B03" w:rsidRPr="001400B7">
        <w:rPr>
          <w:rFonts w:ascii="Myriad Web" w:hAnsi="Myriad Web" w:cs="Arial"/>
          <w:color w:val="000000"/>
          <w:sz w:val="24"/>
          <w:szCs w:val="24"/>
        </w:rPr>
        <w:t xml:space="preserve">se zhotovitelem </w:t>
      </w:r>
      <w:r w:rsidR="00572DEB" w:rsidRPr="001400B7">
        <w:rPr>
          <w:rFonts w:ascii="Myriad Web" w:hAnsi="Myriad Web" w:cs="Arial"/>
          <w:color w:val="000000"/>
          <w:sz w:val="24"/>
          <w:szCs w:val="24"/>
        </w:rPr>
        <w:t>zah</w:t>
      </w:r>
      <w:r w:rsidR="00572DEB" w:rsidRPr="001400B7">
        <w:rPr>
          <w:rFonts w:ascii="Myriad Web" w:hAnsi="Myriad Web" w:cs="Arial" w:hint="eastAsia"/>
          <w:color w:val="000000"/>
          <w:sz w:val="24"/>
          <w:szCs w:val="24"/>
        </w:rPr>
        <w:t>á</w:t>
      </w:r>
      <w:r w:rsidR="00572DEB" w:rsidRPr="001400B7">
        <w:rPr>
          <w:rFonts w:ascii="Myriad Web" w:hAnsi="Myriad Web" w:cs="Arial"/>
          <w:color w:val="000000"/>
          <w:sz w:val="24"/>
          <w:szCs w:val="24"/>
        </w:rPr>
        <w:t>jeno insolven</w:t>
      </w:r>
      <w:r w:rsidR="00572DEB" w:rsidRPr="001400B7">
        <w:rPr>
          <w:rFonts w:ascii="Myriad Web" w:hAnsi="Myriad Web" w:cs="Arial" w:hint="eastAsia"/>
          <w:color w:val="000000"/>
          <w:sz w:val="24"/>
          <w:szCs w:val="24"/>
        </w:rPr>
        <w:t>č</w:t>
      </w:r>
      <w:r w:rsidR="00720861" w:rsidRPr="001400B7">
        <w:rPr>
          <w:rFonts w:ascii="Myriad Web" w:hAnsi="Myriad Web" w:cs="Arial"/>
          <w:color w:val="000000"/>
          <w:sz w:val="24"/>
          <w:szCs w:val="24"/>
        </w:rPr>
        <w:t>n</w:t>
      </w:r>
      <w:r w:rsidR="00572DEB" w:rsidRPr="001400B7">
        <w:rPr>
          <w:rFonts w:ascii="Myriad Web" w:hAnsi="Myriad Web" w:cs="Arial" w:hint="eastAsia"/>
          <w:color w:val="000000"/>
          <w:sz w:val="24"/>
          <w:szCs w:val="24"/>
        </w:rPr>
        <w:t>í</w:t>
      </w:r>
      <w:r w:rsidR="00572DEB" w:rsidRPr="001400B7">
        <w:rPr>
          <w:rFonts w:ascii="Myriad Web" w:hAnsi="Myriad Web" w:cs="Arial"/>
          <w:color w:val="000000"/>
          <w:sz w:val="24"/>
          <w:szCs w:val="24"/>
        </w:rPr>
        <w:t xml:space="preserve"> </w:t>
      </w:r>
      <w:r w:rsidR="00572DEB" w:rsidRPr="001400B7">
        <w:rPr>
          <w:rFonts w:ascii="Myriad Web" w:hAnsi="Myriad Web" w:cs="Arial" w:hint="eastAsia"/>
          <w:color w:val="000000"/>
          <w:sz w:val="24"/>
          <w:szCs w:val="24"/>
        </w:rPr>
        <w:t>ří</w:t>
      </w:r>
      <w:r w:rsidR="00572DEB" w:rsidRPr="001400B7">
        <w:rPr>
          <w:rFonts w:ascii="Myriad Web" w:hAnsi="Myriad Web" w:cs="Arial"/>
          <w:color w:val="000000"/>
          <w:sz w:val="24"/>
          <w:szCs w:val="24"/>
        </w:rPr>
        <w:t>zen</w:t>
      </w:r>
      <w:r w:rsidR="00572DEB" w:rsidRPr="001400B7">
        <w:rPr>
          <w:rFonts w:ascii="Myriad Web" w:hAnsi="Myriad Web" w:cs="Arial" w:hint="eastAsia"/>
          <w:color w:val="000000"/>
          <w:sz w:val="24"/>
          <w:szCs w:val="24"/>
        </w:rPr>
        <w:t>í</w:t>
      </w:r>
      <w:r w:rsidR="004C1B03" w:rsidRPr="001400B7">
        <w:rPr>
          <w:rFonts w:ascii="Myriad Web" w:hAnsi="Myriad Web" w:cs="Arial"/>
          <w:color w:val="000000"/>
          <w:sz w:val="24"/>
          <w:szCs w:val="24"/>
        </w:rPr>
        <w:t>.</w:t>
      </w:r>
    </w:p>
    <w:p w14:paraId="0C545623" w14:textId="77777777" w:rsidR="009341AF" w:rsidRPr="001400B7" w:rsidRDefault="009341AF" w:rsidP="009341AF">
      <w:pPr>
        <w:pStyle w:val="Seznam3"/>
        <w:ind w:left="283" w:firstLine="0"/>
        <w:jc w:val="both"/>
        <w:rPr>
          <w:rFonts w:ascii="Myriad Web" w:hAnsi="Myriad Web" w:cs="Arial"/>
          <w:color w:val="000000"/>
          <w:sz w:val="24"/>
          <w:szCs w:val="24"/>
        </w:rPr>
      </w:pPr>
    </w:p>
    <w:p w14:paraId="1A793224" w14:textId="77777777" w:rsidR="009341AF" w:rsidRPr="001400B7" w:rsidRDefault="009341AF" w:rsidP="00EC7A7B">
      <w:pPr>
        <w:pStyle w:val="Seznam3"/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 w:val="24"/>
          <w:szCs w:val="24"/>
        </w:rPr>
      </w:pPr>
      <w:r w:rsidRPr="001400B7">
        <w:rPr>
          <w:rFonts w:ascii="Myriad Web" w:hAnsi="Myriad Web" w:cs="Arial"/>
          <w:color w:val="000000"/>
          <w:sz w:val="24"/>
          <w:szCs w:val="24"/>
        </w:rPr>
        <w:t>Objednatel je bez dal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ší</w:t>
      </w:r>
      <w:r w:rsidRPr="001400B7">
        <w:rPr>
          <w:rFonts w:ascii="Myriad Web" w:hAnsi="Myriad Web" w:cs="Arial"/>
          <w:color w:val="000000"/>
          <w:sz w:val="24"/>
          <w:szCs w:val="24"/>
        </w:rPr>
        <w:t>ho opr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 w:cs="Arial"/>
          <w:color w:val="000000"/>
          <w:sz w:val="24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n odstoupit od smlouvy 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 w:cs="Arial"/>
          <w:color w:val="000000"/>
          <w:sz w:val="24"/>
          <w:szCs w:val="24"/>
        </w:rPr>
        <w:t>i jej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čá</w:t>
      </w:r>
      <w:r w:rsidRPr="001400B7">
        <w:rPr>
          <w:rFonts w:ascii="Myriad Web" w:hAnsi="Myriad Web" w:cs="Arial"/>
          <w:color w:val="000000"/>
          <w:sz w:val="24"/>
          <w:szCs w:val="24"/>
        </w:rPr>
        <w:t>sti v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 w:cs="Arial"/>
          <w:color w:val="000000"/>
          <w:sz w:val="24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 w:cs="Arial"/>
          <w:color w:val="000000"/>
          <w:sz w:val="24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 n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íž</w:t>
      </w:r>
      <w:r w:rsidRPr="001400B7">
        <w:rPr>
          <w:rFonts w:ascii="Myriad Web" w:hAnsi="Myriad Web" w:cs="Arial"/>
          <w:color w:val="000000"/>
          <w:sz w:val="24"/>
          <w:szCs w:val="24"/>
        </w:rPr>
        <w:t>e uveden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 w:cs="Arial"/>
          <w:color w:val="000000"/>
          <w:sz w:val="24"/>
          <w:szCs w:val="24"/>
        </w:rPr>
        <w:t>ho poru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 w:cs="Arial"/>
          <w:color w:val="000000"/>
          <w:sz w:val="24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 smlouvy zhotovitelem:</w:t>
      </w:r>
    </w:p>
    <w:p w14:paraId="3685561C" w14:textId="77777777" w:rsidR="009341AF" w:rsidRPr="001400B7" w:rsidRDefault="009341AF" w:rsidP="00EC7A7B">
      <w:pPr>
        <w:numPr>
          <w:ilvl w:val="0"/>
          <w:numId w:val="25"/>
        </w:numPr>
        <w:ind w:left="567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prodlen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la nebo event. jeho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sti del</w:t>
      </w:r>
      <w:r w:rsidRPr="001400B7">
        <w:rPr>
          <w:rFonts w:ascii="Myriad Web" w:hAnsi="Myriad Web" w:cs="Arial" w:hint="eastAsia"/>
          <w:color w:val="000000"/>
          <w:szCs w:val="24"/>
        </w:rPr>
        <w:t>ší</w:t>
      </w:r>
      <w:r w:rsidRPr="001400B7">
        <w:rPr>
          <w:rFonts w:ascii="Myriad Web" w:hAnsi="Myriad Web" w:cs="Arial"/>
          <w:color w:val="000000"/>
          <w:szCs w:val="24"/>
        </w:rPr>
        <w:t>m 30-ti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oproti term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m uveden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;</w:t>
      </w:r>
    </w:p>
    <w:p w14:paraId="34455181" w14:textId="77777777" w:rsidR="009341AF" w:rsidRPr="001400B7" w:rsidRDefault="009341AF" w:rsidP="00EC7A7B">
      <w:pPr>
        <w:numPr>
          <w:ilvl w:val="0"/>
          <w:numId w:val="25"/>
        </w:numPr>
        <w:ind w:left="567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neopr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zastaven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eru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prac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na v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ce jak 10 dn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na stavb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rozporu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touto smlouvou;</w:t>
      </w:r>
    </w:p>
    <w:p w14:paraId="625499D4" w14:textId="77777777" w:rsidR="009341AF" w:rsidRPr="001400B7" w:rsidRDefault="009341AF" w:rsidP="00EC7A7B">
      <w:pPr>
        <w:numPr>
          <w:ilvl w:val="0"/>
          <w:numId w:val="25"/>
        </w:numPr>
        <w:ind w:left="567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neodstran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vadn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ho stavu ve lh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podle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l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nku VII. bod 3</w:t>
      </w:r>
      <w:r w:rsidR="00BE7429" w:rsidRPr="001400B7">
        <w:rPr>
          <w:rFonts w:ascii="Myriad Web" w:hAnsi="Myriad Web" w:cs="Arial"/>
          <w:color w:val="000000"/>
          <w:szCs w:val="24"/>
        </w:rPr>
        <w:t>.</w:t>
      </w:r>
      <w:r w:rsidRPr="001400B7">
        <w:rPr>
          <w:rFonts w:ascii="Myriad Web" w:hAnsi="Myriad Web" w:cs="Arial"/>
          <w:color w:val="000000"/>
          <w:szCs w:val="24"/>
        </w:rPr>
        <w:t xml:space="preserve">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(nekvalifikace pracovn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k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);</w:t>
      </w:r>
    </w:p>
    <w:p w14:paraId="629E3D4B" w14:textId="77777777" w:rsidR="009341AF" w:rsidRPr="001400B7" w:rsidRDefault="009341AF" w:rsidP="00EC7A7B">
      <w:pPr>
        <w:numPr>
          <w:ilvl w:val="0"/>
          <w:numId w:val="25"/>
        </w:numPr>
        <w:ind w:left="567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lastRenderedPageBreak/>
        <w:t>poru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jak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koliv jin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povinnosti zhotovitele dle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nebo nepln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jin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smlouvy, zejm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na prov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rozporu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kvalitativn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mi parametry dan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touto smlouvou, jestli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e byl zhotovitel na toto poru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upozorn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n.</w:t>
      </w:r>
    </w:p>
    <w:p w14:paraId="6BA259EF" w14:textId="77777777" w:rsidR="009341AF" w:rsidRPr="001400B7" w:rsidRDefault="009341AF" w:rsidP="009341AF">
      <w:pPr>
        <w:ind w:left="567"/>
        <w:jc w:val="both"/>
        <w:rPr>
          <w:rFonts w:ascii="Myriad Web" w:hAnsi="Myriad Web" w:cs="Arial"/>
          <w:color w:val="000000"/>
          <w:szCs w:val="24"/>
        </w:rPr>
      </w:pPr>
    </w:p>
    <w:p w14:paraId="4E61110C" w14:textId="77777777" w:rsidR="009341AF" w:rsidRPr="001400B7" w:rsidRDefault="009341AF" w:rsidP="001400B7">
      <w:pPr>
        <w:numPr>
          <w:ilvl w:val="0"/>
          <w:numId w:val="24"/>
        </w:numPr>
        <w:ind w:left="284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Zhotovitel je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n odstoupit od smlouvy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 jej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sti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prodlen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objednatele s</w:t>
      </w:r>
      <w:r w:rsidRPr="001400B7">
        <w:rPr>
          <w:rFonts w:ascii="Myriad Web" w:hAnsi="Myriad Web" w:cs="Arial" w:hint="eastAsia"/>
          <w:color w:val="000000"/>
          <w:szCs w:val="24"/>
        </w:rPr>
        <w:t> ú</w:t>
      </w:r>
      <w:r w:rsidRPr="001400B7">
        <w:rPr>
          <w:rFonts w:ascii="Myriad Web" w:hAnsi="Myriad Web" w:cs="Arial"/>
          <w:color w:val="000000"/>
          <w:szCs w:val="24"/>
        </w:rPr>
        <w:t>hradou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ho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roku zhotovitele na pen</w:t>
      </w:r>
      <w:r w:rsidRPr="001400B7">
        <w:rPr>
          <w:rFonts w:ascii="Myriad Web" w:hAnsi="Myriad Web" w:cs="Arial" w:hint="eastAsia"/>
          <w:color w:val="000000"/>
          <w:szCs w:val="24"/>
        </w:rPr>
        <w:t>ěž</w:t>
      </w:r>
      <w:r w:rsidRPr="001400B7">
        <w:rPr>
          <w:rFonts w:ascii="Myriad Web" w:hAnsi="Myriad Web" w:cs="Arial"/>
          <w:color w:val="000000"/>
          <w:szCs w:val="24"/>
        </w:rPr>
        <w:t>it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evy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uj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stku 300.000</w:t>
      </w:r>
      <w:r w:rsidR="00BE7429" w:rsidRPr="001400B7">
        <w:rPr>
          <w:rFonts w:ascii="Myriad Web" w:hAnsi="Myriad Web" w:cs="Arial"/>
          <w:color w:val="000000"/>
          <w:szCs w:val="24"/>
        </w:rPr>
        <w:t>,-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K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 xml:space="preserve"> po dobu del</w:t>
      </w:r>
      <w:r w:rsidRPr="001400B7">
        <w:rPr>
          <w:rFonts w:ascii="Myriad Web" w:hAnsi="Myriad Web" w:cs="Arial" w:hint="eastAsia"/>
          <w:color w:val="000000"/>
          <w:szCs w:val="24"/>
        </w:rPr>
        <w:t>ší</w:t>
      </w:r>
      <w:r w:rsidRPr="001400B7">
        <w:rPr>
          <w:rFonts w:ascii="Myriad Web" w:hAnsi="Myriad Web" w:cs="Arial"/>
          <w:color w:val="000000"/>
          <w:szCs w:val="24"/>
        </w:rPr>
        <w:t xml:space="preserve"> 30-ti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po jej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splatnosti, byl-li k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zaplacen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alespo</w:t>
      </w:r>
      <w:r w:rsidRPr="001400B7">
        <w:rPr>
          <w:rFonts w:ascii="Myriad Web" w:hAnsi="Myriad Web" w:cs="Arial" w:hint="eastAsia"/>
          <w:color w:val="000000"/>
          <w:szCs w:val="24"/>
        </w:rPr>
        <w:t>ň</w:t>
      </w:r>
      <w:r w:rsidRPr="001400B7">
        <w:rPr>
          <w:rFonts w:ascii="Myriad Web" w:hAnsi="Myriad Web" w:cs="Arial"/>
          <w:color w:val="000000"/>
          <w:szCs w:val="24"/>
        </w:rPr>
        <w:t xml:space="preserve"> jednou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vyzv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n.</w:t>
      </w:r>
    </w:p>
    <w:p w14:paraId="7CD7D07F" w14:textId="77777777" w:rsidR="009341AF" w:rsidRPr="001400B7" w:rsidRDefault="009341AF" w:rsidP="009341AF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7E66A1DA" w14:textId="77777777" w:rsidR="009341AF" w:rsidRPr="001400B7" w:rsidRDefault="009341AF" w:rsidP="00EC7A7B">
      <w:pPr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mus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b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t 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no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; </w:t>
      </w:r>
      <w:r w:rsidRPr="001400B7">
        <w:rPr>
          <w:rFonts w:ascii="Myriad Web" w:hAnsi="Myriad Web" w:cs="Arial" w:hint="eastAsia"/>
          <w:color w:val="000000"/>
          <w:szCs w:val="24"/>
        </w:rPr>
        <w:t>úč</w:t>
      </w:r>
      <w:r w:rsidRPr="001400B7">
        <w:rPr>
          <w:rFonts w:ascii="Myriad Web" w:hAnsi="Myriad Web" w:cs="Arial"/>
          <w:color w:val="000000"/>
          <w:szCs w:val="24"/>
        </w:rPr>
        <w:t>inky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nast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dnem doru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druh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ozn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men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, bylo-li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.</w:t>
      </w:r>
    </w:p>
    <w:p w14:paraId="425C2301" w14:textId="77777777" w:rsidR="009341AF" w:rsidRPr="001400B7" w:rsidRDefault="009341AF" w:rsidP="009341AF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63B7AC1C" w14:textId="77777777" w:rsidR="00771056" w:rsidRPr="001400B7" w:rsidRDefault="009341AF" w:rsidP="00EC7A7B">
      <w:pPr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bude provedena inventura a vy</w:t>
      </w:r>
      <w:r w:rsidRPr="001400B7">
        <w:rPr>
          <w:rFonts w:ascii="Myriad Web" w:hAnsi="Myriad Web" w:cs="Arial" w:hint="eastAsia"/>
          <w:color w:val="000000"/>
          <w:szCs w:val="24"/>
        </w:rPr>
        <w:t>úč</w:t>
      </w:r>
      <w:r w:rsidRPr="001400B7">
        <w:rPr>
          <w:rFonts w:ascii="Myriad Web" w:hAnsi="Myriad Web" w:cs="Arial"/>
          <w:color w:val="000000"/>
          <w:szCs w:val="24"/>
        </w:rPr>
        <w:t>tov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podle jednotkov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cen proveden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prac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a zakoupen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materi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l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. Zhotovitel je povinen okam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it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opustit staveni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a vyklidit za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zen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staveni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, nejpozd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ji v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ak do 15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ode dne </w:t>
      </w:r>
      <w:r w:rsidRPr="001400B7">
        <w:rPr>
          <w:rFonts w:ascii="Myriad Web" w:hAnsi="Myriad Web" w:cs="Arial" w:hint="eastAsia"/>
          <w:color w:val="000000"/>
          <w:szCs w:val="24"/>
        </w:rPr>
        <w:t>úč</w:t>
      </w:r>
      <w:r w:rsidRPr="001400B7">
        <w:rPr>
          <w:rFonts w:ascii="Myriad Web" w:hAnsi="Myriad Web" w:cs="Arial"/>
          <w:color w:val="000000"/>
          <w:szCs w:val="24"/>
        </w:rPr>
        <w:t>innosti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Neu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-li tak zhotovitel, je objednatel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 staveni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na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klady zhotovitele vyklidit a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klady mu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efakturovat.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provedou vz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jemn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vypo</w:t>
      </w:r>
      <w:r w:rsidRPr="001400B7">
        <w:rPr>
          <w:rFonts w:ascii="Myriad Web" w:hAnsi="Myriad Web" w:cs="Arial" w:hint="eastAsia"/>
          <w:color w:val="000000"/>
          <w:szCs w:val="24"/>
        </w:rPr>
        <w:t>řá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sledovn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. Zhotovitel je povinen vr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tit zp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t ji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 xml:space="preserve"> zaplacenou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 ceny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la. Objednatel je povinen zaplatit zhotoviteli stavebn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ce proveden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zhotovitelem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cen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dle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kazu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r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pln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rozsahu, pokud dojde k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z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vodu poru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jeho povinnost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Pokud dojde k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z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vodu poru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povinnost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zhotovitele, pak je objednatel povinen zaplatit zhotoviteli stavebn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ce proveden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zhotovitelem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cen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dle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kazu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r pon</w:t>
      </w:r>
      <w:r w:rsidRPr="001400B7">
        <w:rPr>
          <w:rFonts w:ascii="Myriad Web" w:hAnsi="Myriad Web" w:cs="Arial" w:hint="eastAsia"/>
          <w:color w:val="000000"/>
          <w:szCs w:val="24"/>
        </w:rPr>
        <w:t>íž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o 20%. Ob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jsou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ny navz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jem se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ekr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vaj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pohled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vky zapo</w:t>
      </w:r>
      <w:r w:rsidRPr="001400B7">
        <w:rPr>
          <w:rFonts w:ascii="Myriad Web" w:hAnsi="Myriad Web" w:cs="Arial" w:hint="eastAsia"/>
          <w:color w:val="000000"/>
          <w:szCs w:val="24"/>
        </w:rPr>
        <w:t>čí</w:t>
      </w:r>
      <w:r w:rsidRPr="001400B7">
        <w:rPr>
          <w:rFonts w:ascii="Myriad Web" w:hAnsi="Myriad Web" w:cs="Arial"/>
          <w:color w:val="000000"/>
          <w:szCs w:val="24"/>
        </w:rPr>
        <w:t xml:space="preserve">tat. </w:t>
      </w:r>
    </w:p>
    <w:p w14:paraId="1852AAB5" w14:textId="77777777" w:rsidR="00771056" w:rsidRPr="001400B7" w:rsidRDefault="00771056" w:rsidP="00771056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366B90E2" w14:textId="77777777" w:rsidR="009341AF" w:rsidRPr="001400B7" w:rsidRDefault="009341AF" w:rsidP="00EC7A7B">
      <w:pPr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se dohodly, 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e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z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st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platnosti 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t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kaj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se odpov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dnosti za vady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la,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ruky a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="00740229" w:rsidRPr="001400B7">
        <w:rPr>
          <w:rFonts w:ascii="Myriad Web" w:hAnsi="Myriad Web" w:cs="Arial"/>
          <w:color w:val="000000"/>
          <w:szCs w:val="24"/>
        </w:rPr>
        <w:t>doby</w:t>
      </w:r>
      <w:r w:rsidRPr="001400B7">
        <w:rPr>
          <w:rFonts w:ascii="Myriad Web" w:hAnsi="Myriad Web" w:cs="Arial"/>
          <w:color w:val="000000"/>
          <w:szCs w:val="24"/>
        </w:rPr>
        <w:t xml:space="preserve"> podle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 xml:space="preserve">l. </w:t>
      </w:r>
      <w:r w:rsidR="00771056" w:rsidRPr="001400B7">
        <w:rPr>
          <w:rFonts w:ascii="Myriad Web" w:hAnsi="Myriad Web" w:cs="Arial"/>
          <w:color w:val="000000"/>
          <w:szCs w:val="24"/>
        </w:rPr>
        <w:t>XI.</w:t>
      </w:r>
      <w:r w:rsidRPr="001400B7">
        <w:rPr>
          <w:rFonts w:ascii="Myriad Web" w:hAnsi="Myriad Web" w:cs="Arial"/>
          <w:color w:val="000000"/>
          <w:szCs w:val="24"/>
        </w:rPr>
        <w:t xml:space="preserve">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smlouvy, 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ch pokut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ch podle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 xml:space="preserve">l. </w:t>
      </w:r>
      <w:r w:rsidR="00771056" w:rsidRPr="001400B7">
        <w:rPr>
          <w:rFonts w:ascii="Myriad Web" w:hAnsi="Myriad Web" w:cs="Arial"/>
          <w:color w:val="000000"/>
          <w:szCs w:val="24"/>
        </w:rPr>
        <w:t xml:space="preserve">XII. 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do dne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 vlastnictv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la,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hrad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kody a cenov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ujedn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obsa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a jejich 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loh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ch.</w:t>
      </w:r>
    </w:p>
    <w:p w14:paraId="57A2119B" w14:textId="77777777" w:rsidR="00771056" w:rsidRPr="001400B7" w:rsidRDefault="00771056" w:rsidP="00771056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7F8A4989" w14:textId="77777777" w:rsidR="009341AF" w:rsidRPr="001400B7" w:rsidRDefault="009341AF" w:rsidP="00EC7A7B">
      <w:pPr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Objednatel se zavazuje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evz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t a zhotovitel se zavazuje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edat dosud proveden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ce i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nedokon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dod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vky do 5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ode dne </w:t>
      </w:r>
      <w:r w:rsidRPr="001400B7">
        <w:rPr>
          <w:rFonts w:ascii="Myriad Web" w:hAnsi="Myriad Web" w:cs="Arial" w:hint="eastAsia"/>
          <w:color w:val="000000"/>
          <w:szCs w:val="24"/>
        </w:rPr>
        <w:t>úč</w:t>
      </w:r>
      <w:r w:rsidRPr="001400B7">
        <w:rPr>
          <w:rFonts w:ascii="Myriad Web" w:hAnsi="Myriad Web" w:cs="Arial"/>
          <w:color w:val="000000"/>
          <w:szCs w:val="24"/>
        </w:rPr>
        <w:t>innosti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smlouvy. O takov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a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evzet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bude po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zen ob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ma stranami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pis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le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itostmi protokolu o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evzet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la, bude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m podrobn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pops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 stav rozpracovanosti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la, provedeno jeho ocen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, vymezeny vady a nedod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lky a sjedn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 zp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sob jejich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Objednatel m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i u odstraniteln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vad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vo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adovat slevu z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ceny, m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sto jejich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Nep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staveni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ani nep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evzet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la dle tohoto </w:t>
      </w:r>
      <w:r w:rsidR="00771056" w:rsidRPr="001400B7">
        <w:rPr>
          <w:rFonts w:ascii="Myriad Web" w:hAnsi="Myriad Web" w:cs="Arial"/>
          <w:color w:val="000000"/>
          <w:szCs w:val="24"/>
        </w:rPr>
        <w:t>bodu</w:t>
      </w:r>
      <w:r w:rsidRPr="001400B7">
        <w:rPr>
          <w:rFonts w:ascii="Myriad Web" w:hAnsi="Myriad Web" w:cs="Arial"/>
          <w:color w:val="000000"/>
          <w:szCs w:val="24"/>
        </w:rPr>
        <w:t xml:space="preserve"> smlouvy nem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vliv na vlastnictv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la objednatelem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vo objednatele zadat dokon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 jin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mu zhotoviteli</w:t>
      </w:r>
      <w:r w:rsidR="00FB32AC" w:rsidRPr="001400B7">
        <w:rPr>
          <w:rFonts w:ascii="Myriad Web" w:hAnsi="Myriad Web" w:cs="Arial"/>
          <w:color w:val="000000"/>
          <w:szCs w:val="24"/>
        </w:rPr>
        <w:t>.</w:t>
      </w:r>
    </w:p>
    <w:p w14:paraId="773411FD" w14:textId="77777777" w:rsidR="00FB32AC" w:rsidRPr="001400B7" w:rsidRDefault="00FB32AC" w:rsidP="00FB32AC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23A3159E" w14:textId="77777777" w:rsidR="00CF2AB0" w:rsidRPr="001400B7" w:rsidRDefault="00CF2AB0" w:rsidP="00FB32AC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428107DE" w14:textId="77777777" w:rsidR="008F3339" w:rsidRPr="001400B7" w:rsidRDefault="008F3339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XIV.</w:t>
      </w:r>
    </w:p>
    <w:p w14:paraId="6B17B5B3" w14:textId="77777777" w:rsidR="008F3339" w:rsidRPr="001400B7" w:rsidRDefault="008F3339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Dal</w:t>
      </w:r>
      <w:r w:rsidRPr="001400B7">
        <w:rPr>
          <w:rFonts w:ascii="Myriad Web" w:hAnsi="Myriad Web" w:hint="eastAsia"/>
          <w:b/>
          <w:szCs w:val="24"/>
        </w:rPr>
        <w:t>ší</w:t>
      </w:r>
      <w:r w:rsidRPr="001400B7">
        <w:rPr>
          <w:rFonts w:ascii="Myriad Web" w:hAnsi="Myriad Web"/>
          <w:b/>
          <w:szCs w:val="24"/>
        </w:rPr>
        <w:t xml:space="preserve"> ujedn</w:t>
      </w:r>
      <w:r w:rsidRPr="001400B7">
        <w:rPr>
          <w:rFonts w:ascii="Myriad Web" w:hAnsi="Myriad Web" w:hint="eastAsia"/>
          <w:b/>
          <w:szCs w:val="24"/>
        </w:rPr>
        <w:t>á</w:t>
      </w:r>
      <w:r w:rsidRPr="001400B7">
        <w:rPr>
          <w:rFonts w:ascii="Myriad Web" w:hAnsi="Myriad Web"/>
          <w:b/>
          <w:szCs w:val="24"/>
        </w:rPr>
        <w:t>n</w:t>
      </w:r>
      <w:r w:rsidRPr="001400B7">
        <w:rPr>
          <w:rFonts w:ascii="Myriad Web" w:hAnsi="Myriad Web" w:hint="eastAsia"/>
          <w:b/>
          <w:szCs w:val="24"/>
        </w:rPr>
        <w:t>í</w:t>
      </w:r>
    </w:p>
    <w:p w14:paraId="07A27D01" w14:textId="77777777" w:rsidR="0091185C" w:rsidRPr="001400B7" w:rsidRDefault="0091185C" w:rsidP="00EC7A7B">
      <w:pPr>
        <w:numPr>
          <w:ilvl w:val="0"/>
          <w:numId w:val="26"/>
        </w:numPr>
        <w:ind w:left="283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m</w:t>
      </w:r>
      <w:r w:rsidRPr="001400B7">
        <w:rPr>
          <w:rFonts w:ascii="Myriad Web" w:hAnsi="Myriad Web" w:hint="eastAsia"/>
          <w:color w:val="000000"/>
          <w:szCs w:val="24"/>
        </w:rPr>
        <w:t>ůž</w:t>
      </w:r>
      <w:r w:rsidRPr="001400B7">
        <w:rPr>
          <w:rFonts w:ascii="Myriad Web" w:hAnsi="Myriad Web"/>
          <w:color w:val="000000"/>
          <w:szCs w:val="24"/>
        </w:rPr>
        <w:t>e pov</w:t>
      </w:r>
      <w:r w:rsidRPr="001400B7">
        <w:rPr>
          <w:rFonts w:ascii="Myriad Web" w:hAnsi="Myriad Web" w:hint="eastAsia"/>
          <w:color w:val="000000"/>
          <w:szCs w:val="24"/>
        </w:rPr>
        <w:t>ěř</w:t>
      </w:r>
      <w:r w:rsidRPr="001400B7">
        <w:rPr>
          <w:rFonts w:ascii="Myriad Web" w:hAnsi="Myriad Web"/>
          <w:color w:val="000000"/>
          <w:szCs w:val="24"/>
        </w:rPr>
        <w:t>it proveden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m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sti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 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osobu (d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le jen </w:t>
      </w:r>
      <w:r w:rsidRPr="001400B7">
        <w:rPr>
          <w:rFonts w:ascii="Myriad Web" w:hAnsi="Myriad Web" w:hint="eastAsia"/>
          <w:color w:val="000000"/>
          <w:szCs w:val="24"/>
        </w:rPr>
        <w:t>„</w:t>
      </w:r>
      <w:r w:rsidR="00A2118A" w:rsidRPr="001400B7">
        <w:rPr>
          <w:rFonts w:ascii="Myriad Web" w:hAnsi="Myriad Web"/>
          <w:b/>
          <w:color w:val="000000"/>
          <w:szCs w:val="24"/>
        </w:rPr>
        <w:t>poddodavatel</w:t>
      </w:r>
      <w:r w:rsidRPr="001400B7">
        <w:rPr>
          <w:rFonts w:ascii="Myriad Web" w:hAnsi="Myriad Web" w:hint="eastAsia"/>
          <w:color w:val="000000"/>
          <w:szCs w:val="24"/>
        </w:rPr>
        <w:t>“</w:t>
      </w:r>
      <w:r w:rsidRPr="001400B7">
        <w:rPr>
          <w:rFonts w:ascii="Myriad Web" w:hAnsi="Myriad Web"/>
          <w:color w:val="000000"/>
          <w:szCs w:val="24"/>
        </w:rPr>
        <w:t>) pouze za podm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nek stanoven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touto smlouvou a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souladu s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podm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nkami </w:t>
      </w:r>
      <w:r w:rsidR="002C02DE" w:rsidRPr="001400B7">
        <w:rPr>
          <w:rFonts w:ascii="Myriad Web" w:hAnsi="Myriad Web"/>
          <w:color w:val="000000"/>
          <w:szCs w:val="24"/>
        </w:rPr>
        <w:t>ve</w:t>
      </w:r>
      <w:r w:rsidR="002C02DE" w:rsidRPr="001400B7">
        <w:rPr>
          <w:rFonts w:ascii="Myriad Web" w:hAnsi="Myriad Web" w:hint="eastAsia"/>
          <w:color w:val="000000"/>
          <w:szCs w:val="24"/>
        </w:rPr>
        <w:t>ř</w:t>
      </w:r>
      <w:r w:rsidR="002C02DE" w:rsidRPr="001400B7">
        <w:rPr>
          <w:rFonts w:ascii="Myriad Web" w:hAnsi="Myriad Web"/>
          <w:color w:val="000000"/>
          <w:szCs w:val="24"/>
        </w:rPr>
        <w:t>ejn</w:t>
      </w:r>
      <w:r w:rsidR="002C02DE" w:rsidRPr="001400B7">
        <w:rPr>
          <w:rFonts w:ascii="Myriad Web" w:hAnsi="Myriad Web" w:hint="eastAsia"/>
          <w:color w:val="000000"/>
          <w:szCs w:val="24"/>
        </w:rPr>
        <w:t>é</w:t>
      </w:r>
      <w:r w:rsidR="002C02DE" w:rsidRPr="001400B7">
        <w:rPr>
          <w:rFonts w:ascii="Myriad Web" w:hAnsi="Myriad Web"/>
          <w:color w:val="000000"/>
          <w:szCs w:val="24"/>
        </w:rPr>
        <w:t xml:space="preserve"> zak</w:t>
      </w:r>
      <w:r w:rsidR="002C02DE" w:rsidRPr="001400B7">
        <w:rPr>
          <w:rFonts w:ascii="Myriad Web" w:hAnsi="Myriad Web" w:hint="eastAsia"/>
          <w:color w:val="000000"/>
          <w:szCs w:val="24"/>
        </w:rPr>
        <w:t>á</w:t>
      </w:r>
      <w:r w:rsidR="002C02DE" w:rsidRPr="001400B7">
        <w:rPr>
          <w:rFonts w:ascii="Myriad Web" w:hAnsi="Myriad Web"/>
          <w:color w:val="000000"/>
          <w:szCs w:val="24"/>
        </w:rPr>
        <w:t>zky</w:t>
      </w:r>
      <w:r w:rsidRPr="001400B7">
        <w:rPr>
          <w:rFonts w:ascii="Myriad Web" w:hAnsi="Myriad Web"/>
          <w:color w:val="000000"/>
          <w:szCs w:val="24"/>
        </w:rPr>
        <w:t>.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i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la </w:t>
      </w:r>
      <w:r w:rsidR="007E1575" w:rsidRPr="001400B7">
        <w:rPr>
          <w:rFonts w:ascii="Myriad Web" w:hAnsi="Myriad Web"/>
          <w:color w:val="000000"/>
          <w:szCs w:val="24"/>
        </w:rPr>
        <w:t>pod</w:t>
      </w:r>
      <w:r w:rsidRPr="001400B7">
        <w:rPr>
          <w:rFonts w:ascii="Myriad Web" w:hAnsi="Myriad Web"/>
          <w:color w:val="000000"/>
          <w:szCs w:val="24"/>
        </w:rPr>
        <w:t>dodavatelem zhotovitel odpov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objednateli, jako by tuto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l s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m</w:t>
      </w:r>
      <w:r w:rsidR="002C02DE" w:rsidRPr="001400B7">
        <w:rPr>
          <w:rFonts w:ascii="Myriad Web" w:hAnsi="Myriad Web"/>
          <w:color w:val="000000"/>
          <w:szCs w:val="24"/>
        </w:rPr>
        <w:t>.</w:t>
      </w:r>
    </w:p>
    <w:p w14:paraId="7FA25545" w14:textId="77777777" w:rsidR="00771056" w:rsidRPr="001400B7" w:rsidRDefault="00771056" w:rsidP="00771056">
      <w:pPr>
        <w:ind w:left="283"/>
        <w:jc w:val="both"/>
        <w:rPr>
          <w:rFonts w:ascii="Myriad Web" w:hAnsi="Myriad Web"/>
          <w:color w:val="000000"/>
          <w:szCs w:val="24"/>
        </w:rPr>
      </w:pPr>
    </w:p>
    <w:p w14:paraId="11AE23F7" w14:textId="77777777" w:rsidR="002C02DE" w:rsidRPr="001400B7" w:rsidRDefault="002C02DE" w:rsidP="00EC7A7B">
      <w:pPr>
        <w:numPr>
          <w:ilvl w:val="0"/>
          <w:numId w:val="26"/>
        </w:numPr>
        <w:ind w:left="283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 xml:space="preserve">Zhotovitel se zavazuje, 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e zm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nu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osob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jak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hokoliv</w:t>
      </w:r>
      <w:r w:rsidR="00BD2885" w:rsidRPr="001400B7">
        <w:rPr>
          <w:rFonts w:ascii="Myriad Web" w:hAnsi="Myriad Web"/>
          <w:color w:val="000000"/>
          <w:szCs w:val="24"/>
        </w:rPr>
        <w:t xml:space="preserve"> </w:t>
      </w:r>
      <w:r w:rsidR="00A2118A" w:rsidRPr="001400B7">
        <w:rPr>
          <w:rFonts w:ascii="Myriad Web" w:hAnsi="Myriad Web"/>
          <w:color w:val="000000"/>
          <w:szCs w:val="24"/>
        </w:rPr>
        <w:t>poddodavatel</w:t>
      </w:r>
      <w:r w:rsidR="00BD2885" w:rsidRPr="001400B7">
        <w:rPr>
          <w:rFonts w:ascii="Myriad Web" w:hAnsi="Myriad Web"/>
          <w:color w:val="000000"/>
          <w:szCs w:val="24"/>
        </w:rPr>
        <w:t>e</w:t>
      </w:r>
      <w:r w:rsidR="00A2118A"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/>
          <w:color w:val="000000"/>
          <w:szCs w:val="24"/>
        </w:rPr>
        <w:t>provede pouze s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edchoz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p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semn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 souhlasem objednavatele</w:t>
      </w:r>
      <w:r w:rsidR="00771056" w:rsidRPr="001400B7">
        <w:rPr>
          <w:rFonts w:ascii="Myriad Web" w:hAnsi="Myriad Web"/>
          <w:color w:val="000000"/>
          <w:szCs w:val="24"/>
        </w:rPr>
        <w:t>.</w:t>
      </w:r>
    </w:p>
    <w:p w14:paraId="60A683C9" w14:textId="77777777" w:rsidR="00771056" w:rsidRPr="001400B7" w:rsidRDefault="00771056" w:rsidP="00771056">
      <w:pPr>
        <w:ind w:left="283"/>
        <w:jc w:val="both"/>
        <w:rPr>
          <w:rFonts w:ascii="Myriad Web" w:hAnsi="Myriad Web"/>
          <w:color w:val="000000"/>
          <w:szCs w:val="24"/>
        </w:rPr>
      </w:pPr>
    </w:p>
    <w:p w14:paraId="6F1A93AD" w14:textId="77777777" w:rsidR="00771056" w:rsidRPr="001400B7" w:rsidRDefault="00771056" w:rsidP="00EC7A7B">
      <w:pPr>
        <w:numPr>
          <w:ilvl w:val="0"/>
          <w:numId w:val="2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normami (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SN) podle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jsou v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 xml:space="preserve">echny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esk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technick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edpisy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normy, mezin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rodn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normy podle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kona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. 22/1997 Sb.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platn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zn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, a to jak jejich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sti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vazn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i nez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vazn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(doporu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uj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), kter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jsou platn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a </w:t>
      </w:r>
      <w:r w:rsidRPr="001400B7">
        <w:rPr>
          <w:rFonts w:ascii="Myriad Web" w:hAnsi="Myriad Web" w:cs="Arial" w:hint="eastAsia"/>
          <w:color w:val="000000"/>
          <w:szCs w:val="24"/>
        </w:rPr>
        <w:t>úč</w:t>
      </w:r>
      <w:r w:rsidRPr="001400B7">
        <w:rPr>
          <w:rFonts w:ascii="Myriad Web" w:hAnsi="Myriad Web" w:cs="Arial"/>
          <w:color w:val="000000"/>
          <w:szCs w:val="24"/>
        </w:rPr>
        <w:t>inn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den podpisu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nebo kter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budou platit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pr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hu prov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stavby; 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normami jsou 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le i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standardy nebo obdobn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ur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jakosti a bezpe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nosti, kter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budou zavedena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ipravovanou legislativou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pr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hu prov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la. Pro 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 zm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ny 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norem oproti stavu, jak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 xml:space="preserve"> byl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 podpisu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smlouvy, se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zavazuj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prom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tnout tuto zm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nu do dodatku k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, jinak plat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zm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technick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dokumentace.</w:t>
      </w:r>
    </w:p>
    <w:p w14:paraId="69A055FF" w14:textId="77777777" w:rsidR="00A03A39" w:rsidRPr="001400B7" w:rsidRDefault="00A03A39" w:rsidP="00A03A39">
      <w:pPr>
        <w:ind w:left="283"/>
        <w:jc w:val="both"/>
        <w:rPr>
          <w:rFonts w:ascii="Myriad Web" w:hAnsi="Myriad Web"/>
          <w:szCs w:val="24"/>
        </w:rPr>
      </w:pPr>
    </w:p>
    <w:p w14:paraId="4710051B" w14:textId="77777777" w:rsidR="00A03A39" w:rsidRPr="001400B7" w:rsidRDefault="00A03A39" w:rsidP="00EC7A7B">
      <w:pPr>
        <w:numPr>
          <w:ilvl w:val="0"/>
          <w:numId w:val="2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Zhotovitel si je 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dom, 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 xml:space="preserve">e je ve smyslu ust. </w:t>
      </w:r>
      <w:r w:rsidRPr="001400B7">
        <w:rPr>
          <w:rFonts w:ascii="Myriad Web" w:hAnsi="Myriad Web" w:cs="Arial" w:hint="eastAsia"/>
          <w:color w:val="000000"/>
          <w:szCs w:val="24"/>
        </w:rPr>
        <w:t>§</w:t>
      </w:r>
      <w:r w:rsidRPr="001400B7">
        <w:rPr>
          <w:rFonts w:ascii="Myriad Web" w:hAnsi="Myriad Web" w:cs="Arial"/>
          <w:color w:val="000000"/>
          <w:szCs w:val="24"/>
        </w:rPr>
        <w:t xml:space="preserve"> 2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sm. e)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kona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. 320/2001 Sb., o finan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kontrole ve ve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ejn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a o zm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kter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kon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(z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kon o finan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kontrole), ve zn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pozd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j</w:t>
      </w:r>
      <w:r w:rsidRPr="001400B7">
        <w:rPr>
          <w:rFonts w:ascii="Myriad Web" w:hAnsi="Myriad Web" w:cs="Arial" w:hint="eastAsia"/>
          <w:color w:val="000000"/>
          <w:szCs w:val="24"/>
        </w:rPr>
        <w:t>ší</w:t>
      </w:r>
      <w:r w:rsidRPr="001400B7">
        <w:rPr>
          <w:rFonts w:ascii="Myriad Web" w:hAnsi="Myriad Web" w:cs="Arial"/>
          <w:color w:val="000000"/>
          <w:szCs w:val="24"/>
        </w:rPr>
        <w:t>ch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edpis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, povinen spolup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sobit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konu finan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kontroly.</w:t>
      </w:r>
    </w:p>
    <w:p w14:paraId="4CA0C51C" w14:textId="77777777" w:rsidR="00734650" w:rsidRPr="001400B7" w:rsidRDefault="00734650" w:rsidP="00734650">
      <w:pPr>
        <w:jc w:val="both"/>
        <w:rPr>
          <w:rFonts w:ascii="Myriad Web" w:hAnsi="Myriad Web"/>
          <w:szCs w:val="24"/>
        </w:rPr>
      </w:pPr>
    </w:p>
    <w:p w14:paraId="4EB69704" w14:textId="77777777" w:rsidR="00EF382E" w:rsidRDefault="00A2118A" w:rsidP="00EF382E">
      <w:pPr>
        <w:ind w:left="284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v</w:t>
      </w:r>
      <w:r w:rsidR="00734650" w:rsidRPr="001400B7">
        <w:rPr>
          <w:rFonts w:ascii="Myriad Web" w:hAnsi="Myriad Web"/>
          <w:szCs w:val="24"/>
        </w:rPr>
        <w:t>e</w:t>
      </w:r>
      <w:r w:rsidR="00734650" w:rsidRPr="001400B7">
        <w:rPr>
          <w:rFonts w:ascii="Myriad Web" w:hAnsi="Myriad Web" w:hint="eastAsia"/>
          <w:szCs w:val="24"/>
        </w:rPr>
        <w:t>ř</w:t>
      </w:r>
      <w:r w:rsidR="00734650" w:rsidRPr="001400B7">
        <w:rPr>
          <w:rFonts w:ascii="Myriad Web" w:hAnsi="Myriad Web"/>
          <w:szCs w:val="24"/>
        </w:rPr>
        <w:t>ejn</w:t>
      </w:r>
      <w:r w:rsidR="00734650" w:rsidRPr="001400B7">
        <w:rPr>
          <w:rFonts w:ascii="Myriad Web" w:hAnsi="Myriad Web" w:hint="eastAsia"/>
          <w:szCs w:val="24"/>
        </w:rPr>
        <w:t>á</w:t>
      </w:r>
      <w:r w:rsidR="00734650" w:rsidRPr="001400B7">
        <w:rPr>
          <w:rFonts w:ascii="Myriad Web" w:hAnsi="Myriad Web"/>
          <w:szCs w:val="24"/>
        </w:rPr>
        <w:t xml:space="preserve"> zak</w:t>
      </w:r>
      <w:r w:rsidR="00734650" w:rsidRPr="001400B7">
        <w:rPr>
          <w:rFonts w:ascii="Myriad Web" w:hAnsi="Myriad Web" w:hint="eastAsia"/>
          <w:szCs w:val="24"/>
        </w:rPr>
        <w:t>á</w:t>
      </w:r>
      <w:r w:rsidR="00734650" w:rsidRPr="001400B7">
        <w:rPr>
          <w:rFonts w:ascii="Myriad Web" w:hAnsi="Myriad Web"/>
          <w:szCs w:val="24"/>
        </w:rPr>
        <w:t xml:space="preserve">zka </w:t>
      </w:r>
      <w:r w:rsidR="00694C3A" w:rsidRPr="001400B7">
        <w:rPr>
          <w:rFonts w:ascii="Myriad Web" w:hAnsi="Myriad Web"/>
          <w:szCs w:val="24"/>
        </w:rPr>
        <w:t>bude spolufinancov</w:t>
      </w:r>
      <w:r w:rsidR="00694C3A" w:rsidRPr="001400B7">
        <w:rPr>
          <w:rFonts w:ascii="Myriad Web" w:hAnsi="Myriad Web" w:hint="eastAsia"/>
          <w:szCs w:val="24"/>
        </w:rPr>
        <w:t>á</w:t>
      </w:r>
      <w:r w:rsidR="00694C3A" w:rsidRPr="001400B7">
        <w:rPr>
          <w:rFonts w:ascii="Myriad Web" w:hAnsi="Myriad Web"/>
          <w:szCs w:val="24"/>
        </w:rPr>
        <w:t xml:space="preserve">na ze SR </w:t>
      </w:r>
      <w:r w:rsidR="00694C3A" w:rsidRPr="001400B7">
        <w:rPr>
          <w:rFonts w:ascii="Myriad Web" w:hAnsi="Myriad Web" w:hint="eastAsia"/>
          <w:szCs w:val="24"/>
        </w:rPr>
        <w:t>Č</w:t>
      </w:r>
      <w:r w:rsidR="00694C3A" w:rsidRPr="001400B7">
        <w:rPr>
          <w:rFonts w:ascii="Myriad Web" w:hAnsi="Myriad Web"/>
          <w:szCs w:val="24"/>
        </w:rPr>
        <w:t>R</w:t>
      </w:r>
      <w:r w:rsidRPr="001400B7">
        <w:rPr>
          <w:rFonts w:ascii="Myriad Web" w:hAnsi="Myriad Web"/>
          <w:szCs w:val="24"/>
        </w:rPr>
        <w:t>,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jin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dota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zdroj</w:t>
      </w:r>
      <w:r w:rsidRPr="001400B7">
        <w:rPr>
          <w:rFonts w:ascii="Myriad Web" w:hAnsi="Myriad Web" w:hint="eastAsia"/>
          <w:szCs w:val="24"/>
        </w:rPr>
        <w:t>ů</w:t>
      </w:r>
      <w:r w:rsidR="00EF382E">
        <w:rPr>
          <w:rFonts w:ascii="Myriad Web" w:hAnsi="Myriad Web"/>
          <w:szCs w:val="24"/>
        </w:rPr>
        <w:t>.</w:t>
      </w:r>
    </w:p>
    <w:p w14:paraId="4DCC581B" w14:textId="77777777" w:rsidR="00CF2AB0" w:rsidRPr="001400B7" w:rsidRDefault="00A2118A" w:rsidP="001400B7">
      <w:pPr>
        <w:ind w:left="284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</w:t>
      </w:r>
    </w:p>
    <w:p w14:paraId="335CF3FA" w14:textId="77777777" w:rsidR="00734650" w:rsidRPr="001400B7" w:rsidRDefault="00734650" w:rsidP="001400B7">
      <w:pPr>
        <w:numPr>
          <w:ilvl w:val="0"/>
          <w:numId w:val="26"/>
        </w:numPr>
        <w:ind w:left="283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Zhotovitel se zavazuje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souvislosti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touto skute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nost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uchov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vat ve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ker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doklady, kter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souvis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tem 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smlouvy. Zejm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na je povinen:</w:t>
      </w:r>
    </w:p>
    <w:p w14:paraId="10089471" w14:textId="77777777" w:rsidR="00734650" w:rsidRPr="001400B7" w:rsidRDefault="00734650" w:rsidP="001400B7">
      <w:pPr>
        <w:numPr>
          <w:ilvl w:val="0"/>
          <w:numId w:val="33"/>
        </w:numPr>
        <w:ind w:left="709" w:hanging="425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uchov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vat dokumentaci projektu a </w:t>
      </w:r>
      <w:r w:rsidRPr="001400B7">
        <w:rPr>
          <w:rFonts w:ascii="Myriad Web" w:hAnsi="Myriad Web" w:cs="Arial"/>
          <w:color w:val="000000"/>
          <w:szCs w:val="24"/>
        </w:rPr>
        <w:t>archivovat doklady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nezbytn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rozsahu pro 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padnou finan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kontrolu vykon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vanou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souladu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íž</w:t>
      </w:r>
      <w:r w:rsidRPr="001400B7">
        <w:rPr>
          <w:rFonts w:ascii="Myriad Web" w:hAnsi="Myriad Web" w:cs="Arial"/>
          <w:color w:val="000000"/>
          <w:szCs w:val="24"/>
        </w:rPr>
        <w:t>e uveden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 xml:space="preserve">edpisem. </w:t>
      </w:r>
    </w:p>
    <w:p w14:paraId="343365A1" w14:textId="77777777" w:rsidR="00734650" w:rsidRPr="001400B7" w:rsidRDefault="00734650" w:rsidP="001400B7">
      <w:pPr>
        <w:pStyle w:val="Odstavecseseznamem"/>
        <w:numPr>
          <w:ilvl w:val="0"/>
          <w:numId w:val="33"/>
        </w:numPr>
        <w:spacing w:line="276" w:lineRule="auto"/>
        <w:ind w:left="709" w:hanging="425"/>
        <w:contextualSpacing/>
        <w:rPr>
          <w:rFonts w:ascii="Myriad Web" w:hAnsi="Myriad Web"/>
        </w:rPr>
      </w:pPr>
      <w:r w:rsidRPr="001400B7">
        <w:rPr>
          <w:rFonts w:ascii="Myriad Web" w:hAnsi="Myriad Web"/>
        </w:rPr>
        <w:t>umo</w:t>
      </w:r>
      <w:r w:rsidRPr="001400B7">
        <w:rPr>
          <w:rFonts w:ascii="Myriad Web" w:hAnsi="Myriad Web" w:hint="eastAsia"/>
        </w:rPr>
        <w:t>ž</w:t>
      </w:r>
      <w:r w:rsidRPr="001400B7">
        <w:rPr>
          <w:rFonts w:ascii="Myriad Web" w:hAnsi="Myriad Web"/>
        </w:rPr>
        <w:t>nit poskytovateli nebo j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m pov</w:t>
      </w:r>
      <w:r w:rsidRPr="001400B7">
        <w:rPr>
          <w:rFonts w:ascii="Myriad Web" w:hAnsi="Myriad Web" w:hint="eastAsia"/>
        </w:rPr>
        <w:t>ěř</w:t>
      </w:r>
      <w:r w:rsidRPr="001400B7">
        <w:rPr>
          <w:rFonts w:ascii="Myriad Web" w:hAnsi="Myriad Web"/>
        </w:rPr>
        <w:t>en</w:t>
      </w:r>
      <w:r w:rsidRPr="001400B7">
        <w:rPr>
          <w:rFonts w:ascii="Myriad Web" w:hAnsi="Myriad Web" w:hint="eastAsia"/>
        </w:rPr>
        <w:t>ý</w:t>
      </w:r>
      <w:r w:rsidRPr="001400B7">
        <w:rPr>
          <w:rFonts w:ascii="Myriad Web" w:hAnsi="Myriad Web"/>
        </w:rPr>
        <w:t>m osob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m proveden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kontroly </w:t>
      </w:r>
      <w:r w:rsidRPr="001400B7">
        <w:rPr>
          <w:rFonts w:ascii="Myriad Web" w:hAnsi="Myriad Web" w:hint="eastAsia"/>
        </w:rPr>
        <w:t>úč</w:t>
      </w:r>
      <w:r w:rsidRPr="001400B7">
        <w:rPr>
          <w:rFonts w:ascii="Myriad Web" w:hAnsi="Myriad Web"/>
        </w:rPr>
        <w:t>etn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evidence, pou</w:t>
      </w:r>
      <w:r w:rsidRPr="001400B7">
        <w:rPr>
          <w:rFonts w:ascii="Myriad Web" w:hAnsi="Myriad Web" w:hint="eastAsia"/>
        </w:rPr>
        <w:t>ž</w:t>
      </w:r>
      <w:r w:rsidRPr="001400B7">
        <w:rPr>
          <w:rFonts w:ascii="Myriad Web" w:hAnsi="Myriad Web"/>
        </w:rPr>
        <w:t>it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finan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ch prost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edk</w:t>
      </w:r>
      <w:r w:rsidRPr="001400B7">
        <w:rPr>
          <w:rFonts w:ascii="Myriad Web" w:hAnsi="Myriad Web" w:hint="eastAsia"/>
        </w:rPr>
        <w:t>ů</w:t>
      </w:r>
      <w:r w:rsidRPr="001400B7">
        <w:rPr>
          <w:rFonts w:ascii="Myriad Web" w:hAnsi="Myriad Web"/>
        </w:rPr>
        <w:t xml:space="preserve"> a fyzick</w:t>
      </w:r>
      <w:r w:rsidRPr="001400B7">
        <w:rPr>
          <w:rFonts w:ascii="Myriad Web" w:hAnsi="Myriad Web" w:hint="eastAsia"/>
        </w:rPr>
        <w:t>é</w:t>
      </w:r>
      <w:r w:rsidRPr="001400B7">
        <w:rPr>
          <w:rFonts w:ascii="Myriad Web" w:hAnsi="Myriad Web"/>
        </w:rPr>
        <w:t xml:space="preserve"> realizace projektu, zejm</w:t>
      </w:r>
      <w:r w:rsidRPr="001400B7">
        <w:rPr>
          <w:rFonts w:ascii="Myriad Web" w:hAnsi="Myriad Web" w:hint="eastAsia"/>
        </w:rPr>
        <w:t>é</w:t>
      </w:r>
      <w:r w:rsidRPr="001400B7">
        <w:rPr>
          <w:rFonts w:ascii="Myriad Web" w:hAnsi="Myriad Web"/>
        </w:rPr>
        <w:t>na ve smyslu z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 xml:space="preserve">kona 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. 320/2001 Sb., o finan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kontrole v</w:t>
      </w:r>
      <w:r w:rsidRPr="001400B7">
        <w:rPr>
          <w:rFonts w:ascii="Myriad Web" w:hAnsi="Myriad Web" w:hint="eastAsia"/>
        </w:rPr>
        <w:t> </w:t>
      </w:r>
      <w:r w:rsidRPr="001400B7">
        <w:rPr>
          <w:rFonts w:ascii="Myriad Web" w:hAnsi="Myriad Web"/>
        </w:rPr>
        <w:t>platn</w:t>
      </w:r>
      <w:r w:rsidRPr="001400B7">
        <w:rPr>
          <w:rFonts w:ascii="Myriad Web" w:hAnsi="Myriad Web" w:hint="eastAsia"/>
        </w:rPr>
        <w:t>é</w:t>
      </w:r>
      <w:r w:rsidRPr="001400B7">
        <w:rPr>
          <w:rFonts w:ascii="Myriad Web" w:hAnsi="Myriad Web"/>
        </w:rPr>
        <w:t>m zn</w:t>
      </w:r>
      <w:r w:rsidRPr="001400B7">
        <w:rPr>
          <w:rFonts w:ascii="Myriad Web" w:hAnsi="Myriad Web" w:hint="eastAsia"/>
        </w:rPr>
        <w:t>ě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. T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mto ujedn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m nejsou dot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ena ani omezena pr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va ostatn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ch kontroln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ch org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ů</w:t>
      </w:r>
      <w:r w:rsidRPr="001400B7">
        <w:rPr>
          <w:rFonts w:ascii="Myriad Web" w:hAnsi="Myriad Web"/>
        </w:rPr>
        <w:t xml:space="preserve"> st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tn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spr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 xml:space="preserve">vy 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R (nap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. NK</w:t>
      </w:r>
      <w:r w:rsidRPr="001400B7">
        <w:rPr>
          <w:rFonts w:ascii="Myriad Web" w:hAnsi="Myriad Web" w:hint="eastAsia"/>
        </w:rPr>
        <w:t>Ú</w:t>
      </w:r>
      <w:r w:rsidRPr="001400B7">
        <w:rPr>
          <w:rFonts w:ascii="Myriad Web" w:hAnsi="Myriad Web"/>
        </w:rPr>
        <w:t>, Ministerstvo financ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, </w:t>
      </w:r>
      <w:r w:rsidRPr="001400B7">
        <w:rPr>
          <w:rFonts w:ascii="Myriad Web" w:hAnsi="Myriad Web" w:hint="eastAsia"/>
        </w:rPr>
        <w:t>Ú</w:t>
      </w:r>
      <w:r w:rsidRPr="001400B7">
        <w:rPr>
          <w:rFonts w:ascii="Myriad Web" w:hAnsi="Myriad Web"/>
        </w:rPr>
        <w:t>HOS a dal</w:t>
      </w:r>
      <w:r w:rsidRPr="001400B7">
        <w:rPr>
          <w:rFonts w:ascii="Myriad Web" w:hAnsi="Myriad Web" w:hint="eastAsia"/>
        </w:rPr>
        <w:t>ší</w:t>
      </w:r>
      <w:r w:rsidRPr="001400B7">
        <w:rPr>
          <w:rFonts w:ascii="Myriad Web" w:hAnsi="Myriad Web"/>
        </w:rPr>
        <w:t>ch kontroln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ch org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ů</w:t>
      </w:r>
      <w:r w:rsidRPr="001400B7">
        <w:rPr>
          <w:rFonts w:ascii="Myriad Web" w:hAnsi="Myriad Web"/>
        </w:rPr>
        <w:t xml:space="preserve"> dle p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edpis</w:t>
      </w:r>
      <w:r w:rsidRPr="001400B7">
        <w:rPr>
          <w:rFonts w:ascii="Myriad Web" w:hAnsi="Myriad Web" w:hint="eastAsia"/>
        </w:rPr>
        <w:t>ů</w:t>
      </w:r>
      <w:r w:rsidRPr="001400B7">
        <w:rPr>
          <w:rFonts w:ascii="Myriad Web" w:hAnsi="Myriad Web"/>
        </w:rPr>
        <w:t xml:space="preserve"> 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R)</w:t>
      </w:r>
    </w:p>
    <w:p w14:paraId="32CE9C45" w14:textId="77777777" w:rsidR="00734650" w:rsidRPr="001400B7" w:rsidRDefault="00734650" w:rsidP="001400B7">
      <w:pPr>
        <w:pStyle w:val="Odstavecseseznamem"/>
        <w:numPr>
          <w:ilvl w:val="0"/>
          <w:numId w:val="33"/>
        </w:numPr>
        <w:spacing w:line="276" w:lineRule="auto"/>
        <w:ind w:left="709" w:hanging="425"/>
        <w:contextualSpacing/>
        <w:rPr>
          <w:rFonts w:ascii="Myriad Web" w:hAnsi="Myriad Web"/>
        </w:rPr>
      </w:pPr>
      <w:r w:rsidRPr="001400B7">
        <w:rPr>
          <w:rFonts w:ascii="Myriad Web" w:hAnsi="Myriad Web"/>
        </w:rPr>
        <w:t>poskytnout pot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ebnou sou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innost poskytovateli nebo j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m pov</w:t>
      </w:r>
      <w:r w:rsidRPr="001400B7">
        <w:rPr>
          <w:rFonts w:ascii="Myriad Web" w:hAnsi="Myriad Web" w:hint="eastAsia"/>
        </w:rPr>
        <w:t>ěř</w:t>
      </w:r>
      <w:r w:rsidRPr="001400B7">
        <w:rPr>
          <w:rFonts w:ascii="Myriad Web" w:hAnsi="Myriad Web"/>
        </w:rPr>
        <w:t>en</w:t>
      </w:r>
      <w:r w:rsidRPr="001400B7">
        <w:rPr>
          <w:rFonts w:ascii="Myriad Web" w:hAnsi="Myriad Web" w:hint="eastAsia"/>
        </w:rPr>
        <w:t>ý</w:t>
      </w:r>
      <w:r w:rsidRPr="001400B7">
        <w:rPr>
          <w:rFonts w:ascii="Myriad Web" w:hAnsi="Myriad Web"/>
        </w:rPr>
        <w:t>m osob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m p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i kontrole, auditech nebo monitorov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e</w:t>
      </w:r>
      <w:r w:rsidRPr="001400B7">
        <w:rPr>
          <w:rFonts w:ascii="Myriad Web" w:hAnsi="Myriad Web" w:hint="eastAsia"/>
        </w:rPr>
        <w:t>š</w:t>
      </w:r>
      <w:r w:rsidRPr="001400B7">
        <w:rPr>
          <w:rFonts w:ascii="Myriad Web" w:hAnsi="Myriad Web"/>
        </w:rPr>
        <w:t>en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a realizace projektu</w:t>
      </w:r>
    </w:p>
    <w:p w14:paraId="3B4DC12F" w14:textId="77777777" w:rsidR="00734650" w:rsidRPr="001400B7" w:rsidRDefault="00734650" w:rsidP="001400B7">
      <w:pPr>
        <w:pStyle w:val="Odstavecseseznamem"/>
        <w:numPr>
          <w:ilvl w:val="0"/>
          <w:numId w:val="33"/>
        </w:numPr>
        <w:spacing w:line="276" w:lineRule="auto"/>
        <w:ind w:left="709" w:hanging="425"/>
        <w:contextualSpacing/>
        <w:rPr>
          <w:rFonts w:ascii="Myriad Web" w:hAnsi="Myriad Web"/>
        </w:rPr>
      </w:pPr>
      <w:r w:rsidRPr="001400B7">
        <w:rPr>
          <w:rFonts w:ascii="Myriad Web" w:hAnsi="Myriad Web"/>
        </w:rPr>
        <w:t>poskytnout ve</w:t>
      </w:r>
      <w:r w:rsidRPr="001400B7">
        <w:rPr>
          <w:rFonts w:ascii="Myriad Web" w:hAnsi="Myriad Web" w:hint="eastAsia"/>
        </w:rPr>
        <w:t>š</w:t>
      </w:r>
      <w:r w:rsidRPr="001400B7">
        <w:rPr>
          <w:rFonts w:ascii="Myriad Web" w:hAnsi="Myriad Web"/>
        </w:rPr>
        <w:t>ker</w:t>
      </w:r>
      <w:r w:rsidRPr="001400B7">
        <w:rPr>
          <w:rFonts w:ascii="Myriad Web" w:hAnsi="Myriad Web" w:hint="eastAsia"/>
        </w:rPr>
        <w:t>é</w:t>
      </w:r>
      <w:r w:rsidRPr="001400B7">
        <w:rPr>
          <w:rFonts w:ascii="Myriad Web" w:hAnsi="Myriad Web"/>
        </w:rPr>
        <w:t xml:space="preserve"> doklady souvisej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s</w:t>
      </w:r>
      <w:r w:rsidRPr="001400B7">
        <w:rPr>
          <w:rFonts w:ascii="Myriad Web" w:hAnsi="Myriad Web" w:hint="eastAsia"/>
        </w:rPr>
        <w:t> </w:t>
      </w:r>
      <w:r w:rsidRPr="001400B7">
        <w:rPr>
          <w:rFonts w:ascii="Myriad Web" w:hAnsi="Myriad Web"/>
        </w:rPr>
        <w:t>realizac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projektu a pln</w:t>
      </w:r>
      <w:r w:rsidRPr="001400B7">
        <w:rPr>
          <w:rFonts w:ascii="Myriad Web" w:hAnsi="Myriad Web" w:hint="eastAsia"/>
        </w:rPr>
        <w:t>ě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m monitorovac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ch ukazatel</w:t>
      </w:r>
      <w:r w:rsidRPr="001400B7">
        <w:rPr>
          <w:rFonts w:ascii="Myriad Web" w:hAnsi="Myriad Web" w:hint="eastAsia"/>
        </w:rPr>
        <w:t>ů</w:t>
      </w:r>
    </w:p>
    <w:p w14:paraId="30F8F1CE" w14:textId="77777777" w:rsidR="00D13BC2" w:rsidRPr="001400B7" w:rsidRDefault="00D13BC2" w:rsidP="001400B7">
      <w:pPr>
        <w:ind w:left="709" w:hanging="654"/>
        <w:jc w:val="both"/>
        <w:rPr>
          <w:rFonts w:ascii="Myriad Web" w:hAnsi="Myriad Web"/>
          <w:szCs w:val="24"/>
        </w:rPr>
      </w:pPr>
    </w:p>
    <w:p w14:paraId="59613B7C" w14:textId="77777777" w:rsidR="00CF2AB0" w:rsidRPr="001400B7" w:rsidRDefault="00CF2AB0" w:rsidP="00740229">
      <w:pPr>
        <w:jc w:val="both"/>
        <w:rPr>
          <w:rFonts w:ascii="Myriad Web" w:hAnsi="Myriad Web"/>
          <w:szCs w:val="24"/>
        </w:rPr>
      </w:pPr>
    </w:p>
    <w:p w14:paraId="0233E11D" w14:textId="77777777" w:rsidR="001304B1" w:rsidRPr="001400B7" w:rsidRDefault="007435BE" w:rsidP="007435BE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XV.</w:t>
      </w:r>
    </w:p>
    <w:p w14:paraId="1B4FB994" w14:textId="77777777" w:rsidR="00316E80" w:rsidRPr="001400B7" w:rsidRDefault="00316E80" w:rsidP="00316E80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Z</w:t>
      </w:r>
      <w:r w:rsidRPr="001400B7">
        <w:rPr>
          <w:rFonts w:ascii="Myriad Web" w:hAnsi="Myriad Web" w:hint="eastAsia"/>
          <w:b/>
          <w:szCs w:val="24"/>
        </w:rPr>
        <w:t>á</w:t>
      </w:r>
      <w:r w:rsidRPr="001400B7">
        <w:rPr>
          <w:rFonts w:ascii="Myriad Web" w:hAnsi="Myriad Web"/>
          <w:b/>
          <w:szCs w:val="24"/>
        </w:rPr>
        <w:t>v</w:t>
      </w:r>
      <w:r w:rsidRPr="001400B7">
        <w:rPr>
          <w:rFonts w:ascii="Myriad Web" w:hAnsi="Myriad Web" w:hint="eastAsia"/>
          <w:b/>
          <w:szCs w:val="24"/>
        </w:rPr>
        <w:t>ě</w:t>
      </w:r>
      <w:r w:rsidRPr="001400B7">
        <w:rPr>
          <w:rFonts w:ascii="Myriad Web" w:hAnsi="Myriad Web"/>
          <w:b/>
          <w:szCs w:val="24"/>
        </w:rPr>
        <w:t>re</w:t>
      </w:r>
      <w:r w:rsidRPr="001400B7">
        <w:rPr>
          <w:rFonts w:ascii="Myriad Web" w:hAnsi="Myriad Web" w:hint="eastAsia"/>
          <w:b/>
          <w:szCs w:val="24"/>
        </w:rPr>
        <w:t>č</w:t>
      </w:r>
      <w:r w:rsidRPr="001400B7">
        <w:rPr>
          <w:rFonts w:ascii="Myriad Web" w:hAnsi="Myriad Web"/>
          <w:b/>
          <w:szCs w:val="24"/>
        </w:rPr>
        <w:t>n</w:t>
      </w:r>
      <w:r w:rsidRPr="001400B7">
        <w:rPr>
          <w:rFonts w:ascii="Myriad Web" w:hAnsi="Myriad Web" w:hint="eastAsia"/>
          <w:b/>
          <w:szCs w:val="24"/>
        </w:rPr>
        <w:t>á</w:t>
      </w:r>
      <w:r w:rsidRPr="001400B7">
        <w:rPr>
          <w:rFonts w:ascii="Myriad Web" w:hAnsi="Myriad Web"/>
          <w:b/>
          <w:szCs w:val="24"/>
        </w:rPr>
        <w:t xml:space="preserve"> ustanoven</w:t>
      </w:r>
      <w:r w:rsidRPr="001400B7">
        <w:rPr>
          <w:rFonts w:ascii="Myriad Web" w:hAnsi="Myriad Web" w:hint="eastAsia"/>
          <w:b/>
          <w:szCs w:val="24"/>
        </w:rPr>
        <w:t>í</w:t>
      </w:r>
    </w:p>
    <w:p w14:paraId="5C8F2467" w14:textId="77777777" w:rsidR="00A03A39" w:rsidRDefault="00316E80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vztahy vznikl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="001C569E"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to smlouvy se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Ob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ansk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kon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 a ostatn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obecn</w:t>
      </w:r>
      <w:r w:rsidR="007F63A9" w:rsidRPr="001400B7">
        <w:rPr>
          <w:rFonts w:ascii="Myriad Web" w:hAnsi="Myriad Web" w:hint="eastAsia"/>
          <w:szCs w:val="24"/>
        </w:rPr>
        <w:t>ě</w:t>
      </w:r>
      <w:r w:rsidR="007F63A9"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/>
          <w:szCs w:val="24"/>
        </w:rPr>
        <w:t>platn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 xml:space="preserve">edpisy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esk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republiky a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esk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 xml:space="preserve">dem. </w:t>
      </w:r>
    </w:p>
    <w:p w14:paraId="7A7478C1" w14:textId="77777777" w:rsidR="002A62AB" w:rsidRPr="001400B7" w:rsidRDefault="002A62AB" w:rsidP="001400B7">
      <w:pPr>
        <w:ind w:left="283"/>
        <w:jc w:val="both"/>
        <w:rPr>
          <w:rFonts w:ascii="Myriad Web" w:hAnsi="Myriad Web"/>
          <w:szCs w:val="24"/>
        </w:rPr>
      </w:pPr>
    </w:p>
    <w:p w14:paraId="593B4DA4" w14:textId="7BD2868B" w:rsidR="00D066B6" w:rsidRPr="00650F2D" w:rsidRDefault="00D066B6" w:rsidP="001400B7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650F2D">
        <w:rPr>
          <w:rFonts w:ascii="Myriad Web" w:hAnsi="Myriad Web"/>
          <w:szCs w:val="24"/>
        </w:rPr>
        <w:t>D</w:t>
      </w:r>
      <w:r w:rsidRPr="00650F2D">
        <w:rPr>
          <w:rFonts w:ascii="Myriad Web" w:hAnsi="Myriad Web" w:hint="eastAsia"/>
          <w:szCs w:val="24"/>
        </w:rPr>
        <w:t>í</w:t>
      </w:r>
      <w:r w:rsidRPr="00650F2D">
        <w:rPr>
          <w:rFonts w:ascii="Myriad Web" w:hAnsi="Myriad Web"/>
          <w:szCs w:val="24"/>
        </w:rPr>
        <w:t>lo, bude realizov</w:t>
      </w:r>
      <w:r w:rsidRPr="00650F2D">
        <w:rPr>
          <w:rFonts w:ascii="Myriad Web" w:hAnsi="Myriad Web" w:hint="eastAsia"/>
          <w:szCs w:val="24"/>
        </w:rPr>
        <w:t>á</w:t>
      </w:r>
      <w:r w:rsidRPr="00650F2D">
        <w:rPr>
          <w:rFonts w:ascii="Myriad Web" w:hAnsi="Myriad Web"/>
          <w:szCs w:val="24"/>
        </w:rPr>
        <w:t>no pouze za p</w:t>
      </w:r>
      <w:r w:rsidRPr="00650F2D">
        <w:rPr>
          <w:rFonts w:ascii="Myriad Web" w:hAnsi="Myriad Web" w:hint="eastAsia"/>
          <w:szCs w:val="24"/>
        </w:rPr>
        <w:t>ř</w:t>
      </w:r>
      <w:r w:rsidRPr="00650F2D">
        <w:rPr>
          <w:rFonts w:ascii="Myriad Web" w:hAnsi="Myriad Web"/>
          <w:szCs w:val="24"/>
        </w:rPr>
        <w:t xml:space="preserve">edpokladu, </w:t>
      </w:r>
      <w:r w:rsidRPr="00650F2D">
        <w:rPr>
          <w:rFonts w:ascii="Myriad Web" w:hAnsi="Myriad Web" w:hint="eastAsia"/>
          <w:szCs w:val="24"/>
        </w:rPr>
        <w:t>ž</w:t>
      </w:r>
      <w:r w:rsidRPr="00650F2D">
        <w:rPr>
          <w:rFonts w:ascii="Myriad Web" w:hAnsi="Myriad Web"/>
          <w:szCs w:val="24"/>
        </w:rPr>
        <w:t>e zadavatel na jeho financov</w:t>
      </w:r>
      <w:r w:rsidRPr="00650F2D">
        <w:rPr>
          <w:rFonts w:ascii="Myriad Web" w:hAnsi="Myriad Web" w:hint="eastAsia"/>
          <w:szCs w:val="24"/>
        </w:rPr>
        <w:t>á</w:t>
      </w:r>
      <w:r w:rsidRPr="00650F2D">
        <w:rPr>
          <w:rFonts w:ascii="Myriad Web" w:hAnsi="Myriad Web"/>
          <w:szCs w:val="24"/>
        </w:rPr>
        <w:t>n</w:t>
      </w:r>
      <w:r w:rsidRPr="00650F2D">
        <w:rPr>
          <w:rFonts w:ascii="Myriad Web" w:hAnsi="Myriad Web" w:hint="eastAsia"/>
          <w:szCs w:val="24"/>
        </w:rPr>
        <w:t>í</w:t>
      </w:r>
      <w:r w:rsidRPr="00650F2D">
        <w:rPr>
          <w:rFonts w:ascii="Myriad Web" w:hAnsi="Myriad Web"/>
          <w:szCs w:val="24"/>
        </w:rPr>
        <w:t xml:space="preserve"> obdr</w:t>
      </w:r>
      <w:r w:rsidRPr="00650F2D">
        <w:rPr>
          <w:rFonts w:ascii="Myriad Web" w:hAnsi="Myriad Web" w:hint="eastAsia"/>
          <w:szCs w:val="24"/>
        </w:rPr>
        <w:t>ží</w:t>
      </w:r>
      <w:r w:rsidRPr="00650F2D">
        <w:rPr>
          <w:rFonts w:ascii="Myriad Web" w:hAnsi="Myriad Web"/>
          <w:szCs w:val="24"/>
        </w:rPr>
        <w:t xml:space="preserve"> </w:t>
      </w:r>
      <w:r w:rsidR="002A62AB" w:rsidRPr="00650F2D">
        <w:rPr>
          <w:rFonts w:ascii="Myriad Web" w:hAnsi="Myriad Web"/>
          <w:szCs w:val="24"/>
        </w:rPr>
        <w:t>prostředky ze</w:t>
      </w:r>
      <w:r w:rsidRPr="00650F2D">
        <w:rPr>
          <w:rFonts w:ascii="Myriad Web" w:hAnsi="Myriad Web"/>
          <w:szCs w:val="24"/>
        </w:rPr>
        <w:t xml:space="preserve"> </w:t>
      </w:r>
      <w:r w:rsidR="001400B7" w:rsidRPr="00650F2D">
        <w:rPr>
          <w:rFonts w:ascii="Myriad Web" w:hAnsi="Myriad Web"/>
          <w:szCs w:val="24"/>
        </w:rPr>
        <w:t>státního rozpočtu</w:t>
      </w:r>
      <w:r w:rsidR="00650F2D">
        <w:rPr>
          <w:rFonts w:ascii="Myriad Web" w:hAnsi="Myriad Web"/>
          <w:szCs w:val="24"/>
        </w:rPr>
        <w:t xml:space="preserve"> </w:t>
      </w:r>
      <w:r w:rsidRPr="00650F2D">
        <w:rPr>
          <w:rFonts w:ascii="Myriad Web" w:hAnsi="Myriad Web" w:hint="eastAsia"/>
          <w:szCs w:val="24"/>
        </w:rPr>
        <w:t>Č</w:t>
      </w:r>
      <w:r w:rsidRPr="00650F2D">
        <w:rPr>
          <w:rFonts w:ascii="Myriad Web" w:hAnsi="Myriad Web"/>
          <w:szCs w:val="24"/>
        </w:rPr>
        <w:t xml:space="preserve">R </w:t>
      </w:r>
      <w:r w:rsidRPr="00650F2D">
        <w:rPr>
          <w:rFonts w:ascii="Myriad Web" w:hAnsi="Myriad Web" w:hint="eastAsia"/>
          <w:szCs w:val="24"/>
        </w:rPr>
        <w:t>č</w:t>
      </w:r>
      <w:r w:rsidRPr="00650F2D">
        <w:rPr>
          <w:rFonts w:ascii="Myriad Web" w:hAnsi="Myriad Web"/>
          <w:szCs w:val="24"/>
        </w:rPr>
        <w:t>i jin</w:t>
      </w:r>
      <w:r w:rsidRPr="00650F2D">
        <w:rPr>
          <w:rFonts w:ascii="Myriad Web" w:hAnsi="Myriad Web" w:hint="eastAsia"/>
          <w:szCs w:val="24"/>
        </w:rPr>
        <w:t>ý</w:t>
      </w:r>
      <w:r w:rsidRPr="00650F2D">
        <w:rPr>
          <w:rFonts w:ascii="Myriad Web" w:hAnsi="Myriad Web"/>
          <w:szCs w:val="24"/>
        </w:rPr>
        <w:t>ch don</w:t>
      </w:r>
      <w:r w:rsidRPr="00650F2D">
        <w:rPr>
          <w:rFonts w:ascii="Myriad Web" w:hAnsi="Myriad Web" w:hint="eastAsia"/>
          <w:szCs w:val="24"/>
        </w:rPr>
        <w:t>á</w:t>
      </w:r>
      <w:r w:rsidRPr="00650F2D">
        <w:rPr>
          <w:rFonts w:ascii="Myriad Web" w:hAnsi="Myriad Web"/>
          <w:szCs w:val="24"/>
        </w:rPr>
        <w:t>tor</w:t>
      </w:r>
      <w:r w:rsidRPr="00650F2D">
        <w:rPr>
          <w:rFonts w:ascii="Myriad Web" w:hAnsi="Myriad Web" w:hint="eastAsia"/>
          <w:szCs w:val="24"/>
        </w:rPr>
        <w:t>ů</w:t>
      </w:r>
      <w:r w:rsidRPr="00650F2D">
        <w:rPr>
          <w:rFonts w:ascii="Myriad Web" w:hAnsi="Myriad Web"/>
          <w:szCs w:val="24"/>
        </w:rPr>
        <w:t>.</w:t>
      </w:r>
      <w:r w:rsidR="001400B7" w:rsidRPr="00650F2D">
        <w:rPr>
          <w:rFonts w:ascii="Myriad Web" w:hAnsi="Myriad Web"/>
          <w:szCs w:val="24"/>
        </w:rPr>
        <w:t xml:space="preserve"> V takovém případě má objednatel možnost od smlouvy odstoupit.</w:t>
      </w:r>
    </w:p>
    <w:p w14:paraId="531E782D" w14:textId="77777777" w:rsidR="00783F50" w:rsidRPr="001400B7" w:rsidRDefault="00783F50" w:rsidP="00783F50">
      <w:pPr>
        <w:ind w:left="283"/>
        <w:jc w:val="both"/>
        <w:rPr>
          <w:rFonts w:ascii="Myriad Web" w:hAnsi="Myriad Web"/>
          <w:szCs w:val="24"/>
        </w:rPr>
      </w:pPr>
    </w:p>
    <w:p w14:paraId="52F529E4" w14:textId="77777777" w:rsidR="00783F50" w:rsidRPr="001400B7" w:rsidRDefault="00783F50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jsou povinny zajistit, aby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jejich rozd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len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, slou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, jak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koliv jin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nebo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evodu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 na dce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spole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nosti byl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stupce zav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 stejn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jako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strana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a aby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takov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nedo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lo ke zkr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 druh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strany.</w:t>
      </w:r>
    </w:p>
    <w:p w14:paraId="2254FDFA" w14:textId="77777777" w:rsidR="00A03A39" w:rsidRPr="001400B7" w:rsidRDefault="00A03A39" w:rsidP="00A03A39">
      <w:pPr>
        <w:ind w:left="283"/>
        <w:jc w:val="both"/>
        <w:rPr>
          <w:rFonts w:ascii="Myriad Web" w:hAnsi="Myriad Web"/>
          <w:szCs w:val="24"/>
        </w:rPr>
      </w:pPr>
    </w:p>
    <w:p w14:paraId="31A013BF" w14:textId="77777777" w:rsidR="00A03A39" w:rsidRPr="001400B7" w:rsidRDefault="00A03A39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lastRenderedPageBreak/>
        <w:t>Tuto smlouvu lze 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nit a dopl</w:t>
      </w:r>
      <w:r w:rsidRPr="001400B7">
        <w:rPr>
          <w:rFonts w:ascii="Myriad Web" w:hAnsi="Myriad Web" w:cs="Arial" w:hint="eastAsia"/>
          <w:color w:val="000000"/>
          <w:szCs w:val="24"/>
        </w:rPr>
        <w:t>ň</w:t>
      </w:r>
      <w:r w:rsidRPr="001400B7">
        <w:rPr>
          <w:rFonts w:ascii="Myriad Web" w:hAnsi="Myriad Web" w:cs="Arial"/>
          <w:color w:val="000000"/>
          <w:szCs w:val="24"/>
        </w:rPr>
        <w:t>ovat jen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dodatky o</w:t>
      </w:r>
      <w:r w:rsidRPr="001400B7">
        <w:rPr>
          <w:rFonts w:ascii="Myriad Web" w:hAnsi="Myriad Web" w:cs="Arial" w:hint="eastAsia"/>
          <w:color w:val="000000"/>
          <w:szCs w:val="24"/>
        </w:rPr>
        <w:t>čí</w:t>
      </w:r>
      <w:r w:rsidRPr="001400B7">
        <w:rPr>
          <w:rFonts w:ascii="Myriad Web" w:hAnsi="Myriad Web" w:cs="Arial"/>
          <w:color w:val="000000"/>
          <w:szCs w:val="24"/>
        </w:rPr>
        <w:t>slovan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 xml:space="preserve">mi vzestupnou </w:t>
      </w:r>
      <w:r w:rsidRPr="001400B7">
        <w:rPr>
          <w:rFonts w:ascii="Myriad Web" w:hAnsi="Myriad Web" w:cs="Arial" w:hint="eastAsia"/>
          <w:color w:val="000000"/>
          <w:szCs w:val="24"/>
        </w:rPr>
        <w:t>čí</w:t>
      </w:r>
      <w:r w:rsidRPr="001400B7">
        <w:rPr>
          <w:rFonts w:ascii="Myriad Web" w:hAnsi="Myriad Web" w:cs="Arial"/>
          <w:color w:val="000000"/>
          <w:szCs w:val="24"/>
        </w:rPr>
        <w:t xml:space="preserve">selnou 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adou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podepsan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stupci obou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ch stran. </w:t>
      </w:r>
    </w:p>
    <w:p w14:paraId="65225B81" w14:textId="77777777" w:rsidR="005339B1" w:rsidRPr="001400B7" w:rsidRDefault="005339B1" w:rsidP="00A03A39">
      <w:pPr>
        <w:ind w:left="283"/>
        <w:jc w:val="both"/>
        <w:rPr>
          <w:rFonts w:ascii="Myriad Web" w:hAnsi="Myriad Web"/>
          <w:szCs w:val="24"/>
        </w:rPr>
      </w:pPr>
    </w:p>
    <w:p w14:paraId="721D4AE3" w14:textId="77777777" w:rsidR="00316E80" w:rsidRPr="001400B7" w:rsidRDefault="00316E80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Tato smlouva nab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platnosti a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innosti dnem jej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podpisu 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ma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stranami.</w:t>
      </w:r>
    </w:p>
    <w:p w14:paraId="68CEDD4D" w14:textId="77777777" w:rsidR="00783F50" w:rsidRPr="001400B7" w:rsidRDefault="00783F50" w:rsidP="00783F50">
      <w:pPr>
        <w:ind w:left="283"/>
        <w:jc w:val="both"/>
        <w:rPr>
          <w:rFonts w:ascii="Myriad Web" w:hAnsi="Myriad Web"/>
          <w:szCs w:val="24"/>
        </w:rPr>
      </w:pPr>
    </w:p>
    <w:p w14:paraId="630CB01B" w14:textId="77777777" w:rsidR="00783F50" w:rsidRPr="001400B7" w:rsidRDefault="00783F50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Tato smlouva se vyhotovuje v</w:t>
      </w:r>
      <w:r w:rsidR="004C1B03" w:rsidRPr="001400B7">
        <w:rPr>
          <w:rFonts w:ascii="Myriad Web" w:hAnsi="Myriad Web" w:cs="Arial" w:hint="eastAsia"/>
          <w:color w:val="000000"/>
          <w:szCs w:val="24"/>
        </w:rPr>
        <w:t> </w:t>
      </w:r>
      <w:r w:rsidR="004C1B03" w:rsidRPr="001400B7">
        <w:rPr>
          <w:rFonts w:ascii="Myriad Web" w:hAnsi="Myriad Web" w:cs="Arial"/>
          <w:color w:val="000000"/>
          <w:szCs w:val="24"/>
        </w:rPr>
        <w:t xml:space="preserve">3 </w:t>
      </w:r>
      <w:r w:rsidRPr="001400B7">
        <w:rPr>
          <w:rFonts w:ascii="Myriad Web" w:hAnsi="Myriad Web" w:cs="Arial"/>
          <w:color w:val="000000"/>
          <w:szCs w:val="24"/>
        </w:rPr>
        <w:t>stejnopisech, z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nich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 xml:space="preserve"> objednatel obdr</w:t>
      </w:r>
      <w:r w:rsidRPr="001400B7">
        <w:rPr>
          <w:rFonts w:ascii="Myriad Web" w:hAnsi="Myriad Web" w:cs="Arial" w:hint="eastAsia"/>
          <w:color w:val="000000"/>
          <w:szCs w:val="24"/>
        </w:rPr>
        <w:t>ží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="004C1B03" w:rsidRPr="001400B7">
        <w:rPr>
          <w:rFonts w:ascii="Myriad Web" w:hAnsi="Myriad Web" w:cs="Arial"/>
          <w:color w:val="000000"/>
          <w:szCs w:val="24"/>
        </w:rPr>
        <w:t xml:space="preserve">2 </w:t>
      </w:r>
      <w:r w:rsidRPr="001400B7">
        <w:rPr>
          <w:rFonts w:ascii="Myriad Web" w:hAnsi="Myriad Web" w:cs="Arial"/>
          <w:color w:val="000000"/>
          <w:szCs w:val="24"/>
        </w:rPr>
        <w:t>vyhotoven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 xml:space="preserve">zhotovitel </w:t>
      </w:r>
      <w:r w:rsidR="004C1B03" w:rsidRPr="001400B7">
        <w:rPr>
          <w:rFonts w:ascii="Myriad Web" w:hAnsi="Myriad Web" w:cs="Arial"/>
          <w:color w:val="000000"/>
          <w:szCs w:val="24"/>
        </w:rPr>
        <w:t>1</w:t>
      </w:r>
      <w:r w:rsidRPr="001400B7">
        <w:rPr>
          <w:rFonts w:ascii="Myriad Web" w:hAnsi="Myriad Web" w:cs="Arial"/>
          <w:color w:val="000000"/>
          <w:szCs w:val="24"/>
        </w:rPr>
        <w:t>vyhotoven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</w:t>
      </w:r>
    </w:p>
    <w:p w14:paraId="78CCF38A" w14:textId="77777777" w:rsidR="00783F50" w:rsidRPr="001400B7" w:rsidRDefault="00783F50" w:rsidP="00740229">
      <w:pPr>
        <w:jc w:val="both"/>
        <w:rPr>
          <w:rFonts w:ascii="Myriad Web" w:hAnsi="Myriad Web"/>
          <w:szCs w:val="24"/>
        </w:rPr>
      </w:pPr>
    </w:p>
    <w:p w14:paraId="69A7FF60" w14:textId="77777777" w:rsidR="00316E80" w:rsidRPr="001400B7" w:rsidRDefault="00316E80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astn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ci smlouvy po jej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prohla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souhlas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 jej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 obsahem,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byla seps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na dle jejich prav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a svobodn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le, co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stvrzuj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vlastnoru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mi podpisy. </w:t>
      </w:r>
    </w:p>
    <w:p w14:paraId="6CFCE4A8" w14:textId="77777777" w:rsidR="00316E80" w:rsidRPr="001400B7" w:rsidRDefault="00316E80" w:rsidP="00316E80">
      <w:pPr>
        <w:jc w:val="both"/>
        <w:rPr>
          <w:rFonts w:ascii="Myriad Web" w:hAnsi="Myriad Web"/>
          <w:szCs w:val="24"/>
        </w:rPr>
      </w:pPr>
    </w:p>
    <w:p w14:paraId="3CDCF89E" w14:textId="77777777" w:rsidR="00FA6E20" w:rsidRPr="001400B7" w:rsidRDefault="00FA6E20" w:rsidP="00316E80">
      <w:pPr>
        <w:jc w:val="both"/>
        <w:rPr>
          <w:rFonts w:ascii="Myriad Web" w:hAnsi="Myriad Web"/>
          <w:szCs w:val="24"/>
        </w:rPr>
      </w:pPr>
    </w:p>
    <w:p w14:paraId="043A9B58" w14:textId="77777777" w:rsidR="00814811" w:rsidRPr="001400B7" w:rsidRDefault="00FA6E20" w:rsidP="00814811">
      <w:p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loha:</w:t>
      </w:r>
      <w:r w:rsidR="00814811" w:rsidRPr="001400B7">
        <w:rPr>
          <w:rFonts w:ascii="Myriad Web" w:hAnsi="Myriad Web"/>
          <w:szCs w:val="24"/>
        </w:rPr>
        <w:t xml:space="preserve"> </w:t>
      </w:r>
      <w:r w:rsidR="004E4A35" w:rsidRPr="001400B7">
        <w:rPr>
          <w:rFonts w:ascii="Myriad Web" w:hAnsi="Myriad Web"/>
          <w:szCs w:val="24"/>
        </w:rPr>
        <w:t xml:space="preserve"> </w:t>
      </w:r>
      <w:r w:rsidR="00814811" w:rsidRPr="001400B7">
        <w:rPr>
          <w:rFonts w:ascii="Myriad Web" w:hAnsi="Myriad Web" w:hint="eastAsia"/>
          <w:szCs w:val="24"/>
        </w:rPr>
        <w:t>č</w:t>
      </w:r>
      <w:r w:rsidR="00814811" w:rsidRPr="001400B7">
        <w:rPr>
          <w:rFonts w:ascii="Myriad Web" w:hAnsi="Myriad Web"/>
          <w:szCs w:val="24"/>
        </w:rPr>
        <w:t>. 1 - polo</w:t>
      </w:r>
      <w:r w:rsidR="00814811" w:rsidRPr="001400B7">
        <w:rPr>
          <w:rFonts w:ascii="Myriad Web" w:hAnsi="Myriad Web" w:hint="eastAsia"/>
          <w:szCs w:val="24"/>
        </w:rPr>
        <w:t>ž</w:t>
      </w:r>
      <w:r w:rsidR="00814811" w:rsidRPr="001400B7">
        <w:rPr>
          <w:rFonts w:ascii="Myriad Web" w:hAnsi="Myriad Web"/>
          <w:szCs w:val="24"/>
        </w:rPr>
        <w:t>kov</w:t>
      </w:r>
      <w:r w:rsidR="00814811" w:rsidRPr="001400B7">
        <w:rPr>
          <w:rFonts w:ascii="Myriad Web" w:hAnsi="Myriad Web" w:hint="eastAsia"/>
          <w:szCs w:val="24"/>
        </w:rPr>
        <w:t>ý</w:t>
      </w:r>
      <w:r w:rsidR="00814811" w:rsidRPr="001400B7">
        <w:rPr>
          <w:rFonts w:ascii="Myriad Web" w:hAnsi="Myriad Web"/>
          <w:szCs w:val="24"/>
        </w:rPr>
        <w:t xml:space="preserve"> rozpo</w:t>
      </w:r>
      <w:r w:rsidR="00814811" w:rsidRPr="001400B7">
        <w:rPr>
          <w:rFonts w:ascii="Myriad Web" w:hAnsi="Myriad Web" w:hint="eastAsia"/>
          <w:szCs w:val="24"/>
        </w:rPr>
        <w:t>č</w:t>
      </w:r>
      <w:r w:rsidR="00814811" w:rsidRPr="001400B7">
        <w:rPr>
          <w:rFonts w:ascii="Myriad Web" w:hAnsi="Myriad Web"/>
          <w:szCs w:val="24"/>
        </w:rPr>
        <w:t>et, v</w:t>
      </w:r>
      <w:r w:rsidR="00814811" w:rsidRPr="001400B7">
        <w:rPr>
          <w:rFonts w:ascii="Myriad Web" w:hAnsi="Myriad Web" w:hint="eastAsia"/>
          <w:szCs w:val="24"/>
        </w:rPr>
        <w:t>č</w:t>
      </w:r>
      <w:r w:rsidR="00814811" w:rsidRPr="001400B7">
        <w:rPr>
          <w:rFonts w:ascii="Myriad Web" w:hAnsi="Myriad Web"/>
          <w:szCs w:val="24"/>
        </w:rPr>
        <w:t>etn</w:t>
      </w:r>
      <w:r w:rsidR="00814811" w:rsidRPr="001400B7">
        <w:rPr>
          <w:rFonts w:ascii="Myriad Web" w:hAnsi="Myriad Web" w:hint="eastAsia"/>
          <w:szCs w:val="24"/>
        </w:rPr>
        <w:t>ě</w:t>
      </w:r>
      <w:r w:rsidR="00814811" w:rsidRPr="001400B7">
        <w:rPr>
          <w:rFonts w:ascii="Myriad Web" w:hAnsi="Myriad Web"/>
          <w:szCs w:val="24"/>
        </w:rPr>
        <w:t xml:space="preserve"> jednotkov</w:t>
      </w:r>
      <w:r w:rsidR="00814811" w:rsidRPr="001400B7">
        <w:rPr>
          <w:rFonts w:ascii="Myriad Web" w:hAnsi="Myriad Web" w:hint="eastAsia"/>
          <w:szCs w:val="24"/>
        </w:rPr>
        <w:t>ý</w:t>
      </w:r>
      <w:r w:rsidR="00814811" w:rsidRPr="001400B7">
        <w:rPr>
          <w:rFonts w:ascii="Myriad Web" w:hAnsi="Myriad Web"/>
          <w:szCs w:val="24"/>
        </w:rPr>
        <w:t>ch cen</w:t>
      </w:r>
    </w:p>
    <w:p w14:paraId="57663F8E" w14:textId="77777777" w:rsidR="00814811" w:rsidRPr="001400B7" w:rsidRDefault="00814811" w:rsidP="00814811">
      <w:pPr>
        <w:ind w:left="360" w:firstLine="348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</w:t>
      </w:r>
      <w:r w:rsidR="004E4A35"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2 - harmonogram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</w:p>
    <w:p w14:paraId="08A11A75" w14:textId="77777777" w:rsidR="00694C3A" w:rsidRPr="001400B7" w:rsidRDefault="001005AF" w:rsidP="00814811">
      <w:pPr>
        <w:ind w:left="360" w:firstLine="348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 </w:t>
      </w:r>
      <w:r w:rsidR="00694C3A" w:rsidRPr="001400B7">
        <w:rPr>
          <w:rFonts w:ascii="Myriad Web" w:hAnsi="Myriad Web" w:hint="eastAsia"/>
          <w:szCs w:val="24"/>
        </w:rPr>
        <w:t>č</w:t>
      </w:r>
      <w:r w:rsidR="00694C3A" w:rsidRPr="001400B7">
        <w:rPr>
          <w:rFonts w:ascii="Myriad Web" w:hAnsi="Myriad Web"/>
          <w:szCs w:val="24"/>
        </w:rPr>
        <w:t xml:space="preserve">. 3 </w:t>
      </w:r>
      <w:r w:rsidR="00694C3A" w:rsidRPr="001400B7">
        <w:rPr>
          <w:rFonts w:ascii="Myriad Web" w:hAnsi="Myriad Web" w:hint="eastAsia"/>
          <w:szCs w:val="24"/>
        </w:rPr>
        <w:t>–</w:t>
      </w:r>
      <w:r w:rsidR="00694C3A" w:rsidRPr="001400B7">
        <w:rPr>
          <w:rFonts w:ascii="Myriad Web" w:hAnsi="Myriad Web"/>
          <w:szCs w:val="24"/>
        </w:rPr>
        <w:t xml:space="preserve"> projektov</w:t>
      </w:r>
      <w:r w:rsidR="00694C3A" w:rsidRPr="001400B7">
        <w:rPr>
          <w:rFonts w:ascii="Myriad Web" w:hAnsi="Myriad Web" w:hint="eastAsia"/>
          <w:szCs w:val="24"/>
        </w:rPr>
        <w:t>á</w:t>
      </w:r>
      <w:r w:rsidR="00694C3A" w:rsidRPr="001400B7">
        <w:rPr>
          <w:rFonts w:ascii="Myriad Web" w:hAnsi="Myriad Web"/>
          <w:szCs w:val="24"/>
        </w:rPr>
        <w:t xml:space="preserve"> dokumentace</w:t>
      </w:r>
    </w:p>
    <w:p w14:paraId="2780B540" w14:textId="77777777" w:rsidR="00694C3A" w:rsidRPr="001400B7" w:rsidRDefault="001005AF" w:rsidP="00814811">
      <w:pPr>
        <w:ind w:left="360" w:firstLine="348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 </w:t>
      </w:r>
      <w:r w:rsidR="00694C3A" w:rsidRPr="001400B7">
        <w:rPr>
          <w:rFonts w:ascii="Myriad Web" w:hAnsi="Myriad Web" w:hint="eastAsia"/>
          <w:szCs w:val="24"/>
        </w:rPr>
        <w:t>č</w:t>
      </w:r>
      <w:r w:rsidR="00694C3A" w:rsidRPr="001400B7">
        <w:rPr>
          <w:rFonts w:ascii="Myriad Web" w:hAnsi="Myriad Web"/>
          <w:szCs w:val="24"/>
        </w:rPr>
        <w:t>.</w:t>
      </w:r>
      <w:r w:rsidR="004E4A35" w:rsidRPr="001400B7">
        <w:rPr>
          <w:rFonts w:ascii="Myriad Web" w:hAnsi="Myriad Web"/>
          <w:szCs w:val="24"/>
        </w:rPr>
        <w:t xml:space="preserve"> </w:t>
      </w:r>
      <w:r w:rsidR="00694C3A" w:rsidRPr="001400B7">
        <w:rPr>
          <w:rFonts w:ascii="Myriad Web" w:hAnsi="Myriad Web"/>
          <w:szCs w:val="24"/>
        </w:rPr>
        <w:t xml:space="preserve">4 </w:t>
      </w:r>
      <w:r w:rsidR="00694C3A" w:rsidRPr="001400B7">
        <w:rPr>
          <w:rFonts w:ascii="Myriad Web" w:hAnsi="Myriad Web" w:hint="eastAsia"/>
          <w:szCs w:val="24"/>
        </w:rPr>
        <w:t>–</w:t>
      </w:r>
      <w:r w:rsidR="00694C3A" w:rsidRPr="001400B7">
        <w:rPr>
          <w:rFonts w:ascii="Myriad Web" w:hAnsi="Myriad Web"/>
          <w:szCs w:val="24"/>
        </w:rPr>
        <w:t xml:space="preserve"> pojistn</w:t>
      </w:r>
      <w:r w:rsidR="00694C3A" w:rsidRPr="001400B7">
        <w:rPr>
          <w:rFonts w:ascii="Myriad Web" w:hAnsi="Myriad Web" w:hint="eastAsia"/>
          <w:szCs w:val="24"/>
        </w:rPr>
        <w:t>á</w:t>
      </w:r>
      <w:r w:rsidR="00694C3A" w:rsidRPr="001400B7">
        <w:rPr>
          <w:rFonts w:ascii="Myriad Web" w:hAnsi="Myriad Web"/>
          <w:szCs w:val="24"/>
        </w:rPr>
        <w:t xml:space="preserve"> smlouva</w:t>
      </w:r>
    </w:p>
    <w:p w14:paraId="0FB61B50" w14:textId="3D3FED4E" w:rsidR="00694C3A" w:rsidRPr="001400B7" w:rsidRDefault="001005AF" w:rsidP="00814811">
      <w:pPr>
        <w:ind w:left="360" w:firstLine="348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 </w:t>
      </w:r>
      <w:r w:rsidR="00694C3A" w:rsidRPr="001400B7">
        <w:rPr>
          <w:rFonts w:ascii="Myriad Web" w:hAnsi="Myriad Web" w:hint="eastAsia"/>
          <w:szCs w:val="24"/>
        </w:rPr>
        <w:t>č</w:t>
      </w:r>
      <w:r w:rsidR="00694C3A" w:rsidRPr="001400B7">
        <w:rPr>
          <w:rFonts w:ascii="Myriad Web" w:hAnsi="Myriad Web"/>
          <w:szCs w:val="24"/>
        </w:rPr>
        <w:t>.</w:t>
      </w:r>
      <w:r w:rsidR="004E4A35" w:rsidRPr="001400B7">
        <w:rPr>
          <w:rFonts w:ascii="Myriad Web" w:hAnsi="Myriad Web"/>
          <w:szCs w:val="24"/>
        </w:rPr>
        <w:t xml:space="preserve"> </w:t>
      </w:r>
      <w:r w:rsidR="00694C3A" w:rsidRPr="001400B7">
        <w:rPr>
          <w:rFonts w:ascii="Myriad Web" w:hAnsi="Myriad Web"/>
          <w:szCs w:val="24"/>
        </w:rPr>
        <w:t xml:space="preserve">5 </w:t>
      </w:r>
      <w:r w:rsidR="00694C3A" w:rsidRPr="001400B7">
        <w:rPr>
          <w:rFonts w:ascii="Myriad Web" w:hAnsi="Myriad Web" w:hint="eastAsia"/>
          <w:szCs w:val="24"/>
        </w:rPr>
        <w:t>–</w:t>
      </w:r>
      <w:r w:rsidR="00694C3A" w:rsidRPr="001400B7">
        <w:rPr>
          <w:rFonts w:ascii="Myriad Web" w:hAnsi="Myriad Web"/>
          <w:szCs w:val="24"/>
        </w:rPr>
        <w:t xml:space="preserve"> </w:t>
      </w:r>
      <w:r w:rsidR="001400B7">
        <w:rPr>
          <w:rFonts w:ascii="Myriad Web" w:hAnsi="Myriad Web"/>
          <w:szCs w:val="24"/>
        </w:rPr>
        <w:t>s</w:t>
      </w:r>
      <w:r w:rsidR="00694C3A" w:rsidRPr="001400B7">
        <w:rPr>
          <w:rFonts w:ascii="Myriad Web" w:hAnsi="Myriad Web"/>
          <w:szCs w:val="24"/>
        </w:rPr>
        <w:t xml:space="preserve">eznam </w:t>
      </w:r>
      <w:r w:rsidR="007E1575" w:rsidRPr="001400B7">
        <w:rPr>
          <w:rFonts w:ascii="Myriad Web" w:hAnsi="Myriad Web"/>
          <w:szCs w:val="24"/>
        </w:rPr>
        <w:t>pod</w:t>
      </w:r>
      <w:r w:rsidR="00694C3A" w:rsidRPr="001400B7">
        <w:rPr>
          <w:rFonts w:ascii="Myriad Web" w:hAnsi="Myriad Web"/>
          <w:szCs w:val="24"/>
        </w:rPr>
        <w:t>dodavatel</w:t>
      </w:r>
      <w:r w:rsidR="00694C3A" w:rsidRPr="001400B7">
        <w:rPr>
          <w:rFonts w:ascii="Myriad Web" w:hAnsi="Myriad Web" w:hint="eastAsia"/>
          <w:szCs w:val="24"/>
        </w:rPr>
        <w:t>ů</w:t>
      </w:r>
    </w:p>
    <w:p w14:paraId="58429557" w14:textId="77777777" w:rsidR="00FA6E20" w:rsidRPr="001400B7" w:rsidRDefault="00FA6E20" w:rsidP="00316E80">
      <w:pPr>
        <w:jc w:val="both"/>
        <w:rPr>
          <w:rFonts w:ascii="Myriad Web" w:hAnsi="Myriad Web"/>
          <w:szCs w:val="24"/>
        </w:rPr>
      </w:pPr>
    </w:p>
    <w:p w14:paraId="0D681D2D" w14:textId="77777777" w:rsidR="002F4AD2" w:rsidRPr="001400B7" w:rsidRDefault="002F4AD2" w:rsidP="00316E80">
      <w:pPr>
        <w:jc w:val="both"/>
        <w:rPr>
          <w:rFonts w:ascii="Myriad Web" w:hAnsi="Myriad Web"/>
          <w:szCs w:val="24"/>
        </w:rPr>
      </w:pPr>
    </w:p>
    <w:p w14:paraId="6E33F068" w14:textId="77777777" w:rsidR="002F4AD2" w:rsidRPr="001400B7" w:rsidRDefault="002F4AD2" w:rsidP="00316E80">
      <w:pPr>
        <w:jc w:val="both"/>
        <w:rPr>
          <w:rFonts w:ascii="Myriad Web" w:hAnsi="Myriad Web"/>
          <w:szCs w:val="24"/>
        </w:rPr>
      </w:pPr>
    </w:p>
    <w:p w14:paraId="599AB44D" w14:textId="77777777" w:rsidR="002F4AD2" w:rsidRPr="001400B7" w:rsidRDefault="002F4AD2" w:rsidP="00316E80">
      <w:pPr>
        <w:jc w:val="both"/>
        <w:rPr>
          <w:rFonts w:ascii="Myriad Web" w:hAnsi="Myriad Web"/>
          <w:szCs w:val="24"/>
        </w:rPr>
      </w:pPr>
    </w:p>
    <w:p w14:paraId="1F03C4D1" w14:textId="77777777" w:rsidR="00FA6E20" w:rsidRPr="001400B7" w:rsidRDefault="00FA6E20" w:rsidP="00316E80">
      <w:pPr>
        <w:jc w:val="both"/>
        <w:rPr>
          <w:rFonts w:ascii="Myriad Web" w:hAnsi="Myriad Web"/>
          <w:szCs w:val="24"/>
        </w:rPr>
      </w:pPr>
    </w:p>
    <w:p w14:paraId="6EA24D68" w14:textId="77777777" w:rsidR="00FA6E20" w:rsidRPr="001400B7" w:rsidRDefault="00FA6E20" w:rsidP="00316E80">
      <w:pPr>
        <w:jc w:val="both"/>
        <w:rPr>
          <w:rFonts w:ascii="Myriad Web" w:hAnsi="Myriad Web"/>
          <w:szCs w:val="24"/>
        </w:rPr>
      </w:pPr>
    </w:p>
    <w:p w14:paraId="6380738F" w14:textId="77777777" w:rsidR="00316E80" w:rsidRPr="001400B7" w:rsidRDefault="00294A40" w:rsidP="00316E80">
      <w:p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</w:t>
      </w:r>
      <w:r w:rsidR="00F00A63" w:rsidRPr="001400B7">
        <w:rPr>
          <w:rFonts w:ascii="Myriad Web" w:hAnsi="Myriad Web" w:hint="eastAsia"/>
          <w:szCs w:val="24"/>
        </w:rPr>
        <w:t> </w:t>
      </w:r>
      <w:r w:rsidR="00F00A63" w:rsidRPr="001400B7">
        <w:rPr>
          <w:rFonts w:ascii="Myriad Web" w:hAnsi="Myriad Web"/>
          <w:szCs w:val="24"/>
        </w:rPr>
        <w:t>Jablonci nad Nisou</w:t>
      </w:r>
      <w:r w:rsidR="000C40E4" w:rsidRPr="001400B7">
        <w:rPr>
          <w:rFonts w:ascii="Myriad Web" w:hAnsi="Myriad Web"/>
          <w:szCs w:val="24"/>
        </w:rPr>
        <w:t>,</w:t>
      </w:r>
      <w:r w:rsidR="00316E80" w:rsidRPr="001400B7">
        <w:rPr>
          <w:rFonts w:ascii="Myriad Web" w:hAnsi="Myriad Web"/>
          <w:szCs w:val="24"/>
        </w:rPr>
        <w:t xml:space="preserve"> dne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………</w:t>
      </w:r>
      <w:r w:rsidRPr="001400B7">
        <w:rPr>
          <w:rFonts w:ascii="Myriad Web" w:hAnsi="Myriad Web"/>
          <w:szCs w:val="24"/>
        </w:rPr>
        <w:t>.</w:t>
      </w:r>
      <w:r w:rsidR="001304B1" w:rsidRPr="001400B7">
        <w:rPr>
          <w:rFonts w:ascii="Myriad Web" w:hAnsi="Myriad Web"/>
          <w:szCs w:val="24"/>
        </w:rPr>
        <w:tab/>
      </w:r>
      <w:r w:rsidR="001304B1" w:rsidRPr="001400B7">
        <w:rPr>
          <w:rFonts w:ascii="Myriad Web" w:hAnsi="Myriad Web"/>
          <w:szCs w:val="24"/>
        </w:rPr>
        <w:tab/>
      </w:r>
      <w:r w:rsidR="000C40E4" w:rsidRPr="001400B7">
        <w:rPr>
          <w:rFonts w:ascii="Myriad Web" w:hAnsi="Myriad Web"/>
          <w:szCs w:val="24"/>
        </w:rPr>
        <w:t xml:space="preserve">   </w:t>
      </w:r>
      <w:r w:rsidR="001304B1" w:rsidRPr="001400B7">
        <w:rPr>
          <w:rFonts w:ascii="Myriad Web" w:hAnsi="Myriad Web"/>
          <w:szCs w:val="24"/>
          <w:highlight w:val="yellow"/>
        </w:rPr>
        <w:t>V</w:t>
      </w:r>
      <w:r w:rsidR="0060705B" w:rsidRPr="001400B7">
        <w:rPr>
          <w:rFonts w:ascii="Myriad Web" w:hAnsi="Myriad Web" w:hint="eastAsia"/>
          <w:szCs w:val="24"/>
          <w:highlight w:val="yellow"/>
        </w:rPr>
        <w:t> </w:t>
      </w:r>
      <w:r w:rsidR="00164593" w:rsidRPr="001400B7">
        <w:rPr>
          <w:rFonts w:ascii="Myriad Web" w:hAnsi="Myriad Web" w:hint="eastAsia"/>
          <w:szCs w:val="24"/>
          <w:highlight w:val="yellow"/>
        </w:rPr>
        <w:t>……………</w:t>
      </w:r>
      <w:r w:rsidR="00B2396C" w:rsidRPr="001400B7">
        <w:rPr>
          <w:rFonts w:ascii="Myriad Web" w:hAnsi="Myriad Web" w:hint="eastAsia"/>
          <w:szCs w:val="24"/>
          <w:highlight w:val="yellow"/>
        </w:rPr>
        <w:t>………</w:t>
      </w:r>
      <w:r w:rsidR="00B2396C" w:rsidRPr="001400B7">
        <w:rPr>
          <w:rFonts w:ascii="Myriad Web" w:hAnsi="Myriad Web"/>
          <w:szCs w:val="24"/>
          <w:highlight w:val="yellow"/>
        </w:rPr>
        <w:t>.</w:t>
      </w:r>
      <w:r w:rsidR="0060705B" w:rsidRPr="001400B7">
        <w:rPr>
          <w:rFonts w:ascii="Myriad Web" w:hAnsi="Myriad Web"/>
          <w:szCs w:val="24"/>
          <w:highlight w:val="yellow"/>
        </w:rPr>
        <w:t xml:space="preserve"> </w:t>
      </w:r>
      <w:r w:rsidRPr="001400B7">
        <w:rPr>
          <w:rFonts w:ascii="Myriad Web" w:hAnsi="Myriad Web"/>
          <w:szCs w:val="24"/>
          <w:highlight w:val="yellow"/>
        </w:rPr>
        <w:t>d</w:t>
      </w:r>
      <w:r w:rsidR="001304B1" w:rsidRPr="001400B7">
        <w:rPr>
          <w:rFonts w:ascii="Myriad Web" w:hAnsi="Myriad Web"/>
          <w:szCs w:val="24"/>
          <w:highlight w:val="yellow"/>
        </w:rPr>
        <w:t>ne</w:t>
      </w:r>
      <w:r w:rsidRPr="001400B7">
        <w:rPr>
          <w:rFonts w:ascii="Myriad Web" w:hAnsi="Myriad Web" w:hint="eastAsia"/>
          <w:szCs w:val="24"/>
        </w:rPr>
        <w:t>…………</w:t>
      </w:r>
      <w:r w:rsidRPr="001400B7">
        <w:rPr>
          <w:rFonts w:ascii="Myriad Web" w:hAnsi="Myriad Web"/>
          <w:szCs w:val="24"/>
        </w:rPr>
        <w:t>..</w:t>
      </w:r>
    </w:p>
    <w:p w14:paraId="51DE1AA0" w14:textId="77777777" w:rsidR="001304B1" w:rsidRPr="001400B7" w:rsidRDefault="001304B1" w:rsidP="00316E80">
      <w:pPr>
        <w:jc w:val="both"/>
        <w:rPr>
          <w:rFonts w:ascii="Myriad Web" w:hAnsi="Myriad Web"/>
          <w:szCs w:val="24"/>
        </w:rPr>
      </w:pPr>
    </w:p>
    <w:p w14:paraId="50B0589F" w14:textId="77777777" w:rsidR="004C1B03" w:rsidRPr="001400B7" w:rsidRDefault="004C1B03" w:rsidP="00316E80">
      <w:pPr>
        <w:jc w:val="both"/>
        <w:rPr>
          <w:rFonts w:ascii="Myriad Web" w:hAnsi="Myriad Web"/>
          <w:szCs w:val="24"/>
        </w:rPr>
      </w:pPr>
    </w:p>
    <w:p w14:paraId="57DDD778" w14:textId="64433AFE" w:rsidR="001400B7" w:rsidRDefault="00316E80" w:rsidP="00316E80">
      <w:p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……………………………</w:t>
      </w:r>
      <w:r w:rsidRPr="001400B7">
        <w:rPr>
          <w:rFonts w:ascii="Myriad Web" w:hAnsi="Myriad Web"/>
          <w:szCs w:val="24"/>
        </w:rPr>
        <w:t>.</w:t>
      </w:r>
      <w:r w:rsidRPr="001400B7">
        <w:rPr>
          <w:rFonts w:ascii="Myriad Web" w:hAnsi="Myriad Web"/>
          <w:szCs w:val="24"/>
        </w:rPr>
        <w:tab/>
      </w:r>
      <w:r w:rsidR="00445268" w:rsidRPr="001400B7">
        <w:rPr>
          <w:rFonts w:ascii="Myriad Web" w:hAnsi="Myriad Web"/>
          <w:szCs w:val="24"/>
        </w:rPr>
        <w:tab/>
      </w:r>
      <w:r w:rsidR="00445268" w:rsidRPr="001400B7">
        <w:rPr>
          <w:rFonts w:ascii="Myriad Web" w:hAnsi="Myriad Web"/>
          <w:szCs w:val="24"/>
        </w:rPr>
        <w:tab/>
      </w:r>
      <w:r w:rsidR="00445268" w:rsidRPr="001400B7">
        <w:rPr>
          <w:rFonts w:ascii="Myriad Web" w:hAnsi="Myriad Web"/>
          <w:szCs w:val="24"/>
        </w:rPr>
        <w:tab/>
      </w:r>
      <w:r w:rsidR="001400B7">
        <w:rPr>
          <w:rFonts w:ascii="Myriad Web" w:hAnsi="Myriad Web"/>
          <w:szCs w:val="24"/>
        </w:rPr>
        <w:t>……………………….</w:t>
      </w:r>
    </w:p>
    <w:p w14:paraId="1844A634" w14:textId="143267B2" w:rsidR="00F00A63" w:rsidRPr="001400B7" w:rsidRDefault="001400B7" w:rsidP="00316E80">
      <w:pPr>
        <w:jc w:val="both"/>
        <w:rPr>
          <w:rFonts w:ascii="Myriad Web" w:hAnsi="Myriad Web"/>
          <w:szCs w:val="24"/>
        </w:rPr>
      </w:pPr>
      <w:r>
        <w:rPr>
          <w:rFonts w:ascii="Myriad Web" w:hAnsi="Myriad Web"/>
          <w:szCs w:val="24"/>
        </w:rPr>
        <w:t xml:space="preserve">          </w:t>
      </w:r>
      <w:r w:rsidR="00F00A63" w:rsidRPr="001400B7">
        <w:rPr>
          <w:rFonts w:ascii="Myriad Web" w:hAnsi="Myriad Web"/>
          <w:szCs w:val="24"/>
        </w:rPr>
        <w:t xml:space="preserve">Ivan </w:t>
      </w:r>
      <w:r w:rsidR="00F00A63" w:rsidRPr="001400B7">
        <w:rPr>
          <w:rFonts w:ascii="Myriad Web" w:hAnsi="Myriad Web" w:hint="eastAsia"/>
          <w:szCs w:val="24"/>
        </w:rPr>
        <w:t>Š</w:t>
      </w:r>
      <w:r w:rsidR="00F00A63" w:rsidRPr="001400B7">
        <w:rPr>
          <w:rFonts w:ascii="Myriad Web" w:hAnsi="Myriad Web"/>
          <w:szCs w:val="24"/>
        </w:rPr>
        <w:t>enk</w:t>
      </w:r>
      <w:r w:rsidR="00F00A63" w:rsidRPr="001400B7">
        <w:rPr>
          <w:rFonts w:ascii="Myriad Web" w:hAnsi="Myriad Web" w:hint="eastAsia"/>
          <w:szCs w:val="24"/>
        </w:rPr>
        <w:t>ýř</w:t>
      </w:r>
      <w:r w:rsidR="00F00A63" w:rsidRPr="001400B7">
        <w:rPr>
          <w:rFonts w:ascii="Myriad Web" w:hAnsi="Myriad Web"/>
          <w:szCs w:val="24"/>
        </w:rPr>
        <w:t xml:space="preserve"> </w:t>
      </w:r>
    </w:p>
    <w:p w14:paraId="1CA8D596" w14:textId="77777777" w:rsidR="00164593" w:rsidRPr="001400B7" w:rsidRDefault="00F00A63" w:rsidP="00316E80">
      <w:p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           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edseda</w:t>
      </w:r>
      <w:r w:rsidR="00A46DB6" w:rsidRPr="001400B7">
        <w:rPr>
          <w:rFonts w:ascii="Myriad Web" w:hAnsi="Myriad Web"/>
          <w:szCs w:val="24"/>
        </w:rPr>
        <w:tab/>
      </w:r>
      <w:r w:rsidR="00A46DB6" w:rsidRPr="001400B7">
        <w:rPr>
          <w:rFonts w:ascii="Myriad Web" w:hAnsi="Myriad Web"/>
          <w:szCs w:val="24"/>
        </w:rPr>
        <w:tab/>
      </w:r>
      <w:r w:rsidR="00A46DB6" w:rsidRPr="001400B7">
        <w:rPr>
          <w:rFonts w:ascii="Myriad Web" w:hAnsi="Myriad Web"/>
          <w:szCs w:val="24"/>
        </w:rPr>
        <w:tab/>
      </w:r>
      <w:r w:rsidR="00A46DB6" w:rsidRPr="001400B7">
        <w:rPr>
          <w:rFonts w:ascii="Myriad Web" w:hAnsi="Myriad Web"/>
          <w:szCs w:val="24"/>
        </w:rPr>
        <w:tab/>
        <w:t xml:space="preserve">   </w:t>
      </w:r>
      <w:r w:rsidR="00A46DB6" w:rsidRPr="001400B7">
        <w:rPr>
          <w:rFonts w:ascii="Myriad Web" w:hAnsi="Myriad Web"/>
          <w:szCs w:val="24"/>
          <w:highlight w:val="yellow"/>
        </w:rPr>
        <w:t>xxxxxxxxxxxxxxxxxxxxxxxx</w:t>
      </w:r>
      <w:r w:rsidR="007E1575" w:rsidRPr="001400B7">
        <w:rPr>
          <w:rFonts w:ascii="Myriad Web" w:hAnsi="Myriad Web"/>
          <w:szCs w:val="24"/>
        </w:rPr>
        <w:tab/>
      </w:r>
      <w:r w:rsidR="007F63A9" w:rsidRPr="001400B7">
        <w:rPr>
          <w:rFonts w:ascii="Myriad Web" w:hAnsi="Myriad Web"/>
          <w:szCs w:val="24"/>
        </w:rPr>
        <w:tab/>
      </w:r>
      <w:r w:rsidR="0060705B" w:rsidRPr="001400B7">
        <w:rPr>
          <w:rFonts w:ascii="Myriad Web" w:hAnsi="Myriad Web"/>
          <w:szCs w:val="24"/>
        </w:rPr>
        <w:t xml:space="preserve">   </w:t>
      </w:r>
      <w:r w:rsidR="00294A40" w:rsidRPr="001400B7">
        <w:rPr>
          <w:rFonts w:ascii="Myriad Web" w:hAnsi="Myriad Web"/>
          <w:szCs w:val="24"/>
        </w:rPr>
        <w:tab/>
      </w:r>
      <w:r w:rsidR="00294A40" w:rsidRPr="001400B7">
        <w:rPr>
          <w:rFonts w:ascii="Myriad Web" w:hAnsi="Myriad Web"/>
          <w:szCs w:val="24"/>
        </w:rPr>
        <w:tab/>
      </w:r>
      <w:r w:rsidR="00294A40" w:rsidRPr="001400B7">
        <w:rPr>
          <w:rFonts w:ascii="Myriad Web" w:hAnsi="Myriad Web"/>
          <w:szCs w:val="24"/>
        </w:rPr>
        <w:tab/>
      </w:r>
      <w:r w:rsidR="007E1575" w:rsidRPr="001400B7">
        <w:rPr>
          <w:rFonts w:ascii="Myriad Web" w:hAnsi="Myriad Web"/>
          <w:szCs w:val="24"/>
        </w:rPr>
        <w:t xml:space="preserve">                                                                                         </w:t>
      </w:r>
      <w:r w:rsidR="0060705B" w:rsidRPr="001400B7">
        <w:rPr>
          <w:rFonts w:ascii="Myriad Web" w:hAnsi="Myriad Web"/>
          <w:szCs w:val="24"/>
        </w:rPr>
        <w:tab/>
      </w:r>
      <w:r w:rsidR="0060705B" w:rsidRPr="001400B7">
        <w:rPr>
          <w:rFonts w:ascii="Myriad Web" w:hAnsi="Myriad Web"/>
          <w:szCs w:val="24"/>
        </w:rPr>
        <w:tab/>
      </w:r>
    </w:p>
    <w:p w14:paraId="141693EB" w14:textId="77777777" w:rsidR="004212E3" w:rsidRPr="001400B7" w:rsidRDefault="001A0A74" w:rsidP="00316E80">
      <w:p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</w:t>
      </w:r>
      <w:r w:rsidR="00A11CCC" w:rsidRPr="001400B7">
        <w:rPr>
          <w:rFonts w:ascii="Myriad Web" w:hAnsi="Myriad Web"/>
          <w:szCs w:val="24"/>
        </w:rPr>
        <w:t xml:space="preserve"> </w:t>
      </w:r>
      <w:r w:rsidR="0060705B" w:rsidRPr="001400B7">
        <w:rPr>
          <w:rFonts w:ascii="Myriad Web" w:hAnsi="Myriad Web"/>
          <w:szCs w:val="24"/>
        </w:rPr>
        <w:tab/>
      </w:r>
      <w:r w:rsidR="0060705B" w:rsidRPr="001400B7">
        <w:rPr>
          <w:rFonts w:ascii="Myriad Web" w:hAnsi="Myriad Web"/>
          <w:szCs w:val="24"/>
        </w:rPr>
        <w:tab/>
      </w:r>
      <w:r w:rsidR="0060705B" w:rsidRPr="001400B7">
        <w:rPr>
          <w:rFonts w:ascii="Myriad Web" w:hAnsi="Myriad Web"/>
          <w:szCs w:val="24"/>
        </w:rPr>
        <w:tab/>
      </w:r>
      <w:r w:rsidR="0060705B" w:rsidRPr="001400B7">
        <w:rPr>
          <w:rFonts w:ascii="Myriad Web" w:hAnsi="Myriad Web"/>
          <w:szCs w:val="24"/>
        </w:rPr>
        <w:tab/>
      </w:r>
    </w:p>
    <w:sectPr w:rsidR="004212E3" w:rsidRPr="001400B7" w:rsidSect="00BE6205">
      <w:footerReference w:type="default" r:id="rId9"/>
      <w:headerReference w:type="first" r:id="rId10"/>
      <w:footerReference w:type="first" r:id="rId11"/>
      <w:pgSz w:w="11906" w:h="16838"/>
      <w:pgMar w:top="1066" w:right="1418" w:bottom="1440" w:left="1418" w:header="709" w:footer="2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B01D01" w14:textId="77777777" w:rsidR="008D059C" w:rsidRDefault="008D059C">
      <w:r>
        <w:separator/>
      </w:r>
    </w:p>
  </w:endnote>
  <w:endnote w:type="continuationSeparator" w:id="0">
    <w:p w14:paraId="535DC2FC" w14:textId="77777777" w:rsidR="008D059C" w:rsidRDefault="008D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yriad Web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444E2" w14:textId="77777777" w:rsidR="00650F2D" w:rsidRDefault="00650F2D">
    <w:pPr>
      <w:pStyle w:val="Zpat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 w:rsidR="000F0451" w:rsidRPr="000F0451">
      <w:rPr>
        <w:caps/>
        <w:noProof/>
        <w:color w:val="4472C4" w:themeColor="accent1"/>
        <w:lang w:val="cs-CZ"/>
      </w:rPr>
      <w:t>3</w:t>
    </w:r>
    <w:r>
      <w:rPr>
        <w:caps/>
        <w:color w:val="4472C4" w:themeColor="accent1"/>
      </w:rPr>
      <w:fldChar w:fldCharType="end"/>
    </w:r>
  </w:p>
  <w:p w14:paraId="0FDC820F" w14:textId="77777777" w:rsidR="00650F2D" w:rsidRDefault="00650F2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56E7E4" w14:textId="77777777" w:rsidR="00650F2D" w:rsidRDefault="00650F2D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Cs w:val="24"/>
      </w:rPr>
    </w:pPr>
    <w:r>
      <w:rPr>
        <w:color w:val="8496B0" w:themeColor="text2" w:themeTint="99"/>
        <w:spacing w:val="60"/>
        <w:szCs w:val="24"/>
      </w:rPr>
      <w:t>Stránka</w:t>
    </w:r>
    <w:r>
      <w:rPr>
        <w:color w:val="8496B0" w:themeColor="text2" w:themeTint="99"/>
        <w:szCs w:val="24"/>
      </w:rPr>
      <w:t xml:space="preserve"> </w:t>
    </w:r>
    <w:r>
      <w:rPr>
        <w:color w:val="323E4F" w:themeColor="text2" w:themeShade="BF"/>
        <w:szCs w:val="24"/>
      </w:rPr>
      <w:fldChar w:fldCharType="begin"/>
    </w:r>
    <w:r>
      <w:rPr>
        <w:color w:val="323E4F" w:themeColor="text2" w:themeShade="BF"/>
        <w:szCs w:val="24"/>
      </w:rPr>
      <w:instrText>PAGE   \* MERGEFORMAT</w:instrText>
    </w:r>
    <w:r>
      <w:rPr>
        <w:color w:val="323E4F" w:themeColor="text2" w:themeShade="BF"/>
        <w:szCs w:val="24"/>
      </w:rPr>
      <w:fldChar w:fldCharType="separate"/>
    </w:r>
    <w:r>
      <w:rPr>
        <w:color w:val="323E4F" w:themeColor="text2" w:themeShade="BF"/>
        <w:szCs w:val="24"/>
      </w:rPr>
      <w:t>1</w:t>
    </w:r>
    <w:r>
      <w:rPr>
        <w:color w:val="323E4F" w:themeColor="text2" w:themeShade="BF"/>
        <w:szCs w:val="24"/>
      </w:rPr>
      <w:fldChar w:fldCharType="end"/>
    </w:r>
    <w:r>
      <w:rPr>
        <w:color w:val="323E4F" w:themeColor="text2" w:themeShade="BF"/>
        <w:szCs w:val="24"/>
      </w:rPr>
      <w:t xml:space="preserve"> | </w:t>
    </w:r>
    <w:r>
      <w:rPr>
        <w:color w:val="323E4F" w:themeColor="text2" w:themeShade="BF"/>
        <w:szCs w:val="24"/>
      </w:rPr>
      <w:fldChar w:fldCharType="begin"/>
    </w:r>
    <w:r>
      <w:rPr>
        <w:color w:val="323E4F" w:themeColor="text2" w:themeShade="BF"/>
        <w:szCs w:val="24"/>
      </w:rPr>
      <w:instrText>NUMPAGES  \* Arabic  \* MERGEFORMAT</w:instrText>
    </w:r>
    <w:r>
      <w:rPr>
        <w:color w:val="323E4F" w:themeColor="text2" w:themeShade="BF"/>
        <w:szCs w:val="24"/>
      </w:rPr>
      <w:fldChar w:fldCharType="separate"/>
    </w:r>
    <w:r>
      <w:rPr>
        <w:color w:val="323E4F" w:themeColor="text2" w:themeShade="BF"/>
        <w:szCs w:val="24"/>
      </w:rPr>
      <w:t>1</w:t>
    </w:r>
    <w:r>
      <w:rPr>
        <w:color w:val="323E4F" w:themeColor="text2" w:themeShade="BF"/>
        <w:szCs w:val="24"/>
      </w:rPr>
      <w:fldChar w:fldCharType="end"/>
    </w:r>
  </w:p>
  <w:p w14:paraId="030DEC10" w14:textId="77777777" w:rsidR="00650F2D" w:rsidRDefault="00650F2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B4B85" w14:textId="77777777" w:rsidR="008D059C" w:rsidRDefault="008D059C">
      <w:r>
        <w:separator/>
      </w:r>
    </w:p>
  </w:footnote>
  <w:footnote w:type="continuationSeparator" w:id="0">
    <w:p w14:paraId="30FF1E1B" w14:textId="77777777" w:rsidR="008D059C" w:rsidRDefault="008D0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66049" w14:textId="62DB390B" w:rsidR="00771056" w:rsidRPr="001400B7" w:rsidRDefault="001400B7" w:rsidP="000208C6">
    <w:pPr>
      <w:pStyle w:val="Zhlav"/>
      <w:rPr>
        <w:lang w:val="cs-CZ"/>
      </w:rPr>
    </w:pPr>
    <w:r>
      <w:rPr>
        <w:lang w:val="cs-CZ"/>
      </w:rPr>
      <w:t>Příloha č. 6 SOD (VZOR) final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multilevel"/>
    <w:tmpl w:val="0C102A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>
    <w:nsid w:val="00000001"/>
    <w:multiLevelType w:val="multilevel"/>
    <w:tmpl w:val="2A88F5AE"/>
    <w:name w:val="WW8Num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cs="Arial" w:hint="default"/>
        <w:b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b w:val="0"/>
        <w:sz w:val="16"/>
        <w:szCs w:val="1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7.5.3.1."/>
      <w:lvlJc w:val="left"/>
      <w:pPr>
        <w:tabs>
          <w:tab w:val="num" w:pos="340"/>
        </w:tabs>
        <w:ind w:left="340" w:hanging="340"/>
      </w:pPr>
      <w:rPr>
        <w:rFonts w:ascii="Arial Narrow" w:hAnsi="Arial Narrow"/>
        <w:b w:val="0"/>
        <w:i w:val="0"/>
        <w:sz w:val="18"/>
      </w:rPr>
    </w:lvl>
    <w:lvl w:ilvl="4">
      <w:start w:val="1"/>
      <w:numFmt w:val="decimal"/>
      <w:lvlText w:val="%3.%5.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2.%3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2.%3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2.%3.%5.%6.%7.%8.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2.%3.%5.%6.%7.%8.%9."/>
      <w:lvlJc w:val="left"/>
      <w:pPr>
        <w:tabs>
          <w:tab w:val="num" w:pos="1440"/>
        </w:tabs>
        <w:ind w:left="1440" w:hanging="144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3">
    <w:nsid w:val="048D4716"/>
    <w:multiLevelType w:val="multilevel"/>
    <w:tmpl w:val="616CFBBE"/>
    <w:lvl w:ilvl="0">
      <w:start w:val="1"/>
      <w:numFmt w:val="decimal"/>
      <w:pStyle w:val="Nadpis2"/>
      <w:lvlText w:val="%1."/>
      <w:lvlJc w:val="left"/>
      <w:pPr>
        <w:tabs>
          <w:tab w:val="num" w:pos="720"/>
        </w:tabs>
        <w:ind w:left="432" w:hanging="432"/>
      </w:pPr>
      <w:rPr>
        <w:rFonts w:cs="Times New Roman" w:hint="default"/>
        <w:b/>
      </w:rPr>
    </w:lvl>
    <w:lvl w:ilvl="1">
      <w:start w:val="1"/>
      <w:numFmt w:val="decimal"/>
      <w:pStyle w:val="Normodsaz"/>
      <w:lvlText w:val="%1.%2"/>
      <w:lvlJc w:val="left"/>
      <w:pPr>
        <w:tabs>
          <w:tab w:val="num" w:pos="1440"/>
        </w:tabs>
        <w:ind w:left="936" w:hanging="576"/>
      </w:pPr>
      <w:rPr>
        <w:rFonts w:cs="Times New Roman" w:hint="default"/>
        <w:sz w:val="20"/>
        <w:szCs w:val="20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0C542765"/>
    <w:multiLevelType w:val="hybridMultilevel"/>
    <w:tmpl w:val="F15E38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D4CE3"/>
    <w:multiLevelType w:val="hybridMultilevel"/>
    <w:tmpl w:val="CD7A684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600D4"/>
    <w:multiLevelType w:val="hybridMultilevel"/>
    <w:tmpl w:val="02E66D9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5F1232"/>
    <w:multiLevelType w:val="hybridMultilevel"/>
    <w:tmpl w:val="77403A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840A3"/>
    <w:multiLevelType w:val="hybridMultilevel"/>
    <w:tmpl w:val="DEBA4A8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15D3F"/>
    <w:multiLevelType w:val="hybridMultilevel"/>
    <w:tmpl w:val="071CF98A"/>
    <w:lvl w:ilvl="0" w:tplc="DCB6E752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37A25E6"/>
    <w:multiLevelType w:val="hybridMultilevel"/>
    <w:tmpl w:val="33E070A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77393"/>
    <w:multiLevelType w:val="hybridMultilevel"/>
    <w:tmpl w:val="39A001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CB71BC"/>
    <w:multiLevelType w:val="hybridMultilevel"/>
    <w:tmpl w:val="6CBE16C8"/>
    <w:lvl w:ilvl="0" w:tplc="6472DF92">
      <w:start w:val="4"/>
      <w:numFmt w:val="bullet"/>
      <w:lvlText w:val="-"/>
      <w:lvlJc w:val="left"/>
      <w:pPr>
        <w:ind w:left="1080" w:hanging="360"/>
      </w:pPr>
      <w:rPr>
        <w:rFonts w:ascii="Myriad Web" w:eastAsia="Times New Roman" w:hAnsi="Myriad Web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B615AFD"/>
    <w:multiLevelType w:val="hybridMultilevel"/>
    <w:tmpl w:val="C924FC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C053A"/>
    <w:multiLevelType w:val="hybridMultilevel"/>
    <w:tmpl w:val="653AB94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A35AFF"/>
    <w:multiLevelType w:val="hybridMultilevel"/>
    <w:tmpl w:val="51106216"/>
    <w:lvl w:ilvl="0" w:tplc="0405000F">
      <w:start w:val="1"/>
      <w:numFmt w:val="decimal"/>
      <w:lvlText w:val="%1.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>
    <w:nsid w:val="37DD6A13"/>
    <w:multiLevelType w:val="hybridMultilevel"/>
    <w:tmpl w:val="775A24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933C22"/>
    <w:multiLevelType w:val="hybridMultilevel"/>
    <w:tmpl w:val="AA8AE2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A30E38"/>
    <w:multiLevelType w:val="hybridMultilevel"/>
    <w:tmpl w:val="77AEB1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8C47AC"/>
    <w:multiLevelType w:val="hybridMultilevel"/>
    <w:tmpl w:val="956270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164A5C"/>
    <w:multiLevelType w:val="hybridMultilevel"/>
    <w:tmpl w:val="BE1839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91196A"/>
    <w:multiLevelType w:val="hybridMultilevel"/>
    <w:tmpl w:val="DF4AADAC"/>
    <w:lvl w:ilvl="0" w:tplc="FFFFFFFF">
      <w:start w:val="1"/>
      <w:numFmt w:val="upperRoman"/>
      <w:pStyle w:val="Nadpis1"/>
      <w:lvlText w:val="%1."/>
      <w:lvlJc w:val="center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13D0599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BF6E4B"/>
    <w:multiLevelType w:val="multilevel"/>
    <w:tmpl w:val="4C24649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ascii="Calibri" w:hAnsi="Calibri"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49A2806"/>
    <w:multiLevelType w:val="hybridMultilevel"/>
    <w:tmpl w:val="AA8AE2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8618CF"/>
    <w:multiLevelType w:val="hybridMultilevel"/>
    <w:tmpl w:val="EB7A30A2"/>
    <w:lvl w:ilvl="0" w:tplc="ACBC3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C8263F"/>
    <w:multiLevelType w:val="hybridMultilevel"/>
    <w:tmpl w:val="76DA0784"/>
    <w:lvl w:ilvl="0" w:tplc="5DD4E19A">
      <w:numFmt w:val="bullet"/>
      <w:lvlText w:val="-"/>
      <w:lvlJc w:val="left"/>
      <w:pPr>
        <w:ind w:left="720" w:hanging="360"/>
      </w:pPr>
      <w:rPr>
        <w:rFonts w:ascii="Myriad Web" w:eastAsia="Times New Roman" w:hAnsi="Myriad Web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001F0F"/>
    <w:multiLevelType w:val="hybridMultilevel"/>
    <w:tmpl w:val="96F48E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42092F"/>
    <w:multiLevelType w:val="hybridMultilevel"/>
    <w:tmpl w:val="FBEC3390"/>
    <w:lvl w:ilvl="0" w:tplc="ACBC3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5A6BEA"/>
    <w:multiLevelType w:val="hybridMultilevel"/>
    <w:tmpl w:val="3BCC909E"/>
    <w:lvl w:ilvl="0" w:tplc="0405000F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9">
    <w:nsid w:val="6DAF30AF"/>
    <w:multiLevelType w:val="hybridMultilevel"/>
    <w:tmpl w:val="E472A7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9529D1"/>
    <w:multiLevelType w:val="hybridMultilevel"/>
    <w:tmpl w:val="E1DA2E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5C71EF"/>
    <w:multiLevelType w:val="hybridMultilevel"/>
    <w:tmpl w:val="710C66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2755B5"/>
    <w:multiLevelType w:val="hybridMultilevel"/>
    <w:tmpl w:val="A09E344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CC1726"/>
    <w:multiLevelType w:val="hybridMultilevel"/>
    <w:tmpl w:val="2E2CB1D8"/>
    <w:lvl w:ilvl="0" w:tplc="BFAA726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5A4619"/>
    <w:multiLevelType w:val="hybridMultilevel"/>
    <w:tmpl w:val="F9F49642"/>
    <w:lvl w:ilvl="0" w:tplc="04050017">
      <w:start w:val="1"/>
      <w:numFmt w:val="lowerLetter"/>
      <w:lvlText w:val="%1)"/>
      <w:lvlJc w:val="left"/>
      <w:pPr>
        <w:ind w:left="938" w:hanging="360"/>
      </w:pPr>
    </w:lvl>
    <w:lvl w:ilvl="1" w:tplc="04050019" w:tentative="1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5">
    <w:nsid w:val="77B52B83"/>
    <w:multiLevelType w:val="hybridMultilevel"/>
    <w:tmpl w:val="016CCACC"/>
    <w:lvl w:ilvl="0" w:tplc="04050017">
      <w:start w:val="1"/>
      <w:numFmt w:val="lowerLetter"/>
      <w:lvlText w:val="%1)"/>
      <w:lvlJc w:val="left"/>
      <w:pPr>
        <w:ind w:left="938" w:hanging="360"/>
      </w:pPr>
    </w:lvl>
    <w:lvl w:ilvl="1" w:tplc="04050019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6">
    <w:nsid w:val="7DBC5A7E"/>
    <w:multiLevelType w:val="hybridMultilevel"/>
    <w:tmpl w:val="AD9E33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4"/>
  </w:num>
  <w:num w:numId="4">
    <w:abstractNumId w:val="13"/>
  </w:num>
  <w:num w:numId="5">
    <w:abstractNumId w:val="27"/>
  </w:num>
  <w:num w:numId="6">
    <w:abstractNumId w:val="24"/>
  </w:num>
  <w:num w:numId="7">
    <w:abstractNumId w:val="8"/>
  </w:num>
  <w:num w:numId="8">
    <w:abstractNumId w:val="17"/>
  </w:num>
  <w:num w:numId="9">
    <w:abstractNumId w:val="32"/>
  </w:num>
  <w:num w:numId="10">
    <w:abstractNumId w:val="5"/>
  </w:num>
  <w:num w:numId="11">
    <w:abstractNumId w:val="21"/>
  </w:num>
  <w:num w:numId="12">
    <w:abstractNumId w:val="7"/>
  </w:num>
  <w:num w:numId="13">
    <w:abstractNumId w:val="29"/>
  </w:num>
  <w:num w:numId="14">
    <w:abstractNumId w:val="19"/>
  </w:num>
  <w:num w:numId="15">
    <w:abstractNumId w:val="31"/>
  </w:num>
  <w:num w:numId="16">
    <w:abstractNumId w:val="36"/>
  </w:num>
  <w:num w:numId="17">
    <w:abstractNumId w:val="6"/>
  </w:num>
  <w:num w:numId="18">
    <w:abstractNumId w:val="18"/>
  </w:num>
  <w:num w:numId="19">
    <w:abstractNumId w:val="14"/>
  </w:num>
  <w:num w:numId="20">
    <w:abstractNumId w:val="11"/>
  </w:num>
  <w:num w:numId="21">
    <w:abstractNumId w:val="28"/>
  </w:num>
  <w:num w:numId="22">
    <w:abstractNumId w:val="35"/>
  </w:num>
  <w:num w:numId="23">
    <w:abstractNumId w:val="34"/>
  </w:num>
  <w:num w:numId="24">
    <w:abstractNumId w:val="26"/>
  </w:num>
  <w:num w:numId="25">
    <w:abstractNumId w:val="30"/>
  </w:num>
  <w:num w:numId="26">
    <w:abstractNumId w:val="20"/>
  </w:num>
  <w:num w:numId="27">
    <w:abstractNumId w:val="1"/>
  </w:num>
  <w:num w:numId="28">
    <w:abstractNumId w:val="10"/>
  </w:num>
  <w:num w:numId="29">
    <w:abstractNumId w:val="15"/>
  </w:num>
  <w:num w:numId="30">
    <w:abstractNumId w:val="9"/>
  </w:num>
  <w:num w:numId="31">
    <w:abstractNumId w:val="0"/>
  </w:num>
  <w:num w:numId="32">
    <w:abstractNumId w:val="23"/>
  </w:num>
  <w:num w:numId="33">
    <w:abstractNumId w:val="12"/>
  </w:num>
  <w:num w:numId="34">
    <w:abstractNumId w:val="25"/>
  </w:num>
  <w:num w:numId="35">
    <w:abstractNumId w:val="33"/>
  </w:num>
  <w:num w:numId="36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90"/>
    <w:rsid w:val="000208C6"/>
    <w:rsid w:val="00027637"/>
    <w:rsid w:val="00030828"/>
    <w:rsid w:val="00035C01"/>
    <w:rsid w:val="000360F0"/>
    <w:rsid w:val="00056979"/>
    <w:rsid w:val="000629F6"/>
    <w:rsid w:val="00063994"/>
    <w:rsid w:val="0007173F"/>
    <w:rsid w:val="00076C5B"/>
    <w:rsid w:val="00086E29"/>
    <w:rsid w:val="000A0E0E"/>
    <w:rsid w:val="000B3CCB"/>
    <w:rsid w:val="000B3DF2"/>
    <w:rsid w:val="000C187D"/>
    <w:rsid w:val="000C40E4"/>
    <w:rsid w:val="000C7030"/>
    <w:rsid w:val="000D27AA"/>
    <w:rsid w:val="000F0451"/>
    <w:rsid w:val="000F1581"/>
    <w:rsid w:val="000F34EB"/>
    <w:rsid w:val="001005AF"/>
    <w:rsid w:val="00103D9A"/>
    <w:rsid w:val="00110D63"/>
    <w:rsid w:val="00111F41"/>
    <w:rsid w:val="00120BDB"/>
    <w:rsid w:val="00126EC5"/>
    <w:rsid w:val="001304B1"/>
    <w:rsid w:val="0013123B"/>
    <w:rsid w:val="00135CBA"/>
    <w:rsid w:val="0013746F"/>
    <w:rsid w:val="00137516"/>
    <w:rsid w:val="001378B5"/>
    <w:rsid w:val="001400B7"/>
    <w:rsid w:val="001531D8"/>
    <w:rsid w:val="001532FC"/>
    <w:rsid w:val="00164593"/>
    <w:rsid w:val="00173C3C"/>
    <w:rsid w:val="00181C3D"/>
    <w:rsid w:val="00185710"/>
    <w:rsid w:val="00195376"/>
    <w:rsid w:val="00197CF6"/>
    <w:rsid w:val="001A0339"/>
    <w:rsid w:val="001A0A74"/>
    <w:rsid w:val="001A7A3F"/>
    <w:rsid w:val="001B7BAD"/>
    <w:rsid w:val="001C0947"/>
    <w:rsid w:val="001C0CB8"/>
    <w:rsid w:val="001C569E"/>
    <w:rsid w:val="001D3C52"/>
    <w:rsid w:val="00210A3B"/>
    <w:rsid w:val="00226905"/>
    <w:rsid w:val="00227FA3"/>
    <w:rsid w:val="00233CC9"/>
    <w:rsid w:val="00240567"/>
    <w:rsid w:val="00242274"/>
    <w:rsid w:val="00245949"/>
    <w:rsid w:val="00263E49"/>
    <w:rsid w:val="002658F7"/>
    <w:rsid w:val="00271AB9"/>
    <w:rsid w:val="002811B2"/>
    <w:rsid w:val="00287821"/>
    <w:rsid w:val="00294A40"/>
    <w:rsid w:val="0029623E"/>
    <w:rsid w:val="002A62AB"/>
    <w:rsid w:val="002B0166"/>
    <w:rsid w:val="002B40DA"/>
    <w:rsid w:val="002B5247"/>
    <w:rsid w:val="002C02DE"/>
    <w:rsid w:val="002D204E"/>
    <w:rsid w:val="002E0B59"/>
    <w:rsid w:val="002E67AF"/>
    <w:rsid w:val="002F027D"/>
    <w:rsid w:val="002F2A5E"/>
    <w:rsid w:val="002F2BFD"/>
    <w:rsid w:val="002F4AD2"/>
    <w:rsid w:val="0031120D"/>
    <w:rsid w:val="00315F90"/>
    <w:rsid w:val="00316E80"/>
    <w:rsid w:val="003257D5"/>
    <w:rsid w:val="00326A3F"/>
    <w:rsid w:val="003364A5"/>
    <w:rsid w:val="00344D5B"/>
    <w:rsid w:val="003454C4"/>
    <w:rsid w:val="00345A30"/>
    <w:rsid w:val="00345B13"/>
    <w:rsid w:val="00350B1A"/>
    <w:rsid w:val="003979B3"/>
    <w:rsid w:val="003A0539"/>
    <w:rsid w:val="003A3D7B"/>
    <w:rsid w:val="003C2019"/>
    <w:rsid w:val="003D23C9"/>
    <w:rsid w:val="003E06BA"/>
    <w:rsid w:val="003F0C00"/>
    <w:rsid w:val="003F4FB8"/>
    <w:rsid w:val="003F75AE"/>
    <w:rsid w:val="00406822"/>
    <w:rsid w:val="004212E3"/>
    <w:rsid w:val="0042197C"/>
    <w:rsid w:val="0042393B"/>
    <w:rsid w:val="004308E6"/>
    <w:rsid w:val="004369AD"/>
    <w:rsid w:val="00436EC5"/>
    <w:rsid w:val="00437620"/>
    <w:rsid w:val="00442CA4"/>
    <w:rsid w:val="00445268"/>
    <w:rsid w:val="00453A97"/>
    <w:rsid w:val="00467030"/>
    <w:rsid w:val="004871C5"/>
    <w:rsid w:val="0049017B"/>
    <w:rsid w:val="00490A62"/>
    <w:rsid w:val="004966C3"/>
    <w:rsid w:val="00497CAA"/>
    <w:rsid w:val="004A2921"/>
    <w:rsid w:val="004B48AE"/>
    <w:rsid w:val="004C093D"/>
    <w:rsid w:val="004C1B03"/>
    <w:rsid w:val="004E4A35"/>
    <w:rsid w:val="004F56D4"/>
    <w:rsid w:val="005011EB"/>
    <w:rsid w:val="00501CDC"/>
    <w:rsid w:val="00514BC4"/>
    <w:rsid w:val="00525B42"/>
    <w:rsid w:val="005302D0"/>
    <w:rsid w:val="005339B1"/>
    <w:rsid w:val="005512F5"/>
    <w:rsid w:val="0056154F"/>
    <w:rsid w:val="005658E2"/>
    <w:rsid w:val="00571865"/>
    <w:rsid w:val="005726AA"/>
    <w:rsid w:val="00572DEB"/>
    <w:rsid w:val="00576E4B"/>
    <w:rsid w:val="00582239"/>
    <w:rsid w:val="00584B06"/>
    <w:rsid w:val="00595C4E"/>
    <w:rsid w:val="00595F3F"/>
    <w:rsid w:val="005961AA"/>
    <w:rsid w:val="00597AAE"/>
    <w:rsid w:val="005A05A6"/>
    <w:rsid w:val="005A70C2"/>
    <w:rsid w:val="005C3166"/>
    <w:rsid w:val="005C6B14"/>
    <w:rsid w:val="005C6BE6"/>
    <w:rsid w:val="005E5DB6"/>
    <w:rsid w:val="005E7F5C"/>
    <w:rsid w:val="005F1467"/>
    <w:rsid w:val="0060705B"/>
    <w:rsid w:val="00625C2E"/>
    <w:rsid w:val="006332AA"/>
    <w:rsid w:val="006375BB"/>
    <w:rsid w:val="006419AC"/>
    <w:rsid w:val="00647E68"/>
    <w:rsid w:val="00650F2D"/>
    <w:rsid w:val="00650F3C"/>
    <w:rsid w:val="006531EE"/>
    <w:rsid w:val="006727F6"/>
    <w:rsid w:val="00694C3A"/>
    <w:rsid w:val="006A0456"/>
    <w:rsid w:val="006A1B4C"/>
    <w:rsid w:val="006B1C01"/>
    <w:rsid w:val="006B7562"/>
    <w:rsid w:val="006C3945"/>
    <w:rsid w:val="006E122D"/>
    <w:rsid w:val="006E446B"/>
    <w:rsid w:val="006F2185"/>
    <w:rsid w:val="006F62FC"/>
    <w:rsid w:val="00704CD9"/>
    <w:rsid w:val="0071700C"/>
    <w:rsid w:val="0071742B"/>
    <w:rsid w:val="00720861"/>
    <w:rsid w:val="00734650"/>
    <w:rsid w:val="007368FE"/>
    <w:rsid w:val="00737D39"/>
    <w:rsid w:val="00740229"/>
    <w:rsid w:val="007435BE"/>
    <w:rsid w:val="00756F34"/>
    <w:rsid w:val="00770244"/>
    <w:rsid w:val="00771056"/>
    <w:rsid w:val="00775CBE"/>
    <w:rsid w:val="00783F50"/>
    <w:rsid w:val="00787FFA"/>
    <w:rsid w:val="007A05C7"/>
    <w:rsid w:val="007A33C5"/>
    <w:rsid w:val="007B3B77"/>
    <w:rsid w:val="007B4366"/>
    <w:rsid w:val="007C266D"/>
    <w:rsid w:val="007C69F2"/>
    <w:rsid w:val="007E1575"/>
    <w:rsid w:val="007E19F6"/>
    <w:rsid w:val="007E217A"/>
    <w:rsid w:val="007E4F1E"/>
    <w:rsid w:val="007E5A56"/>
    <w:rsid w:val="007F63A9"/>
    <w:rsid w:val="008009F3"/>
    <w:rsid w:val="00804A0C"/>
    <w:rsid w:val="00807DAC"/>
    <w:rsid w:val="00814811"/>
    <w:rsid w:val="00821C1C"/>
    <w:rsid w:val="00824588"/>
    <w:rsid w:val="00825445"/>
    <w:rsid w:val="008501E6"/>
    <w:rsid w:val="00850B9B"/>
    <w:rsid w:val="008548EA"/>
    <w:rsid w:val="00856707"/>
    <w:rsid w:val="008710A6"/>
    <w:rsid w:val="00891952"/>
    <w:rsid w:val="008D059C"/>
    <w:rsid w:val="008D4A83"/>
    <w:rsid w:val="008D5879"/>
    <w:rsid w:val="008F3339"/>
    <w:rsid w:val="0090390C"/>
    <w:rsid w:val="009043F2"/>
    <w:rsid w:val="009065F6"/>
    <w:rsid w:val="0091185C"/>
    <w:rsid w:val="009132DC"/>
    <w:rsid w:val="00914AD2"/>
    <w:rsid w:val="009270DA"/>
    <w:rsid w:val="009270E4"/>
    <w:rsid w:val="009277D2"/>
    <w:rsid w:val="009341AF"/>
    <w:rsid w:val="00945B80"/>
    <w:rsid w:val="00950032"/>
    <w:rsid w:val="00950FB2"/>
    <w:rsid w:val="00961BF9"/>
    <w:rsid w:val="00961F77"/>
    <w:rsid w:val="00965BBC"/>
    <w:rsid w:val="00967B85"/>
    <w:rsid w:val="0098392E"/>
    <w:rsid w:val="00983E61"/>
    <w:rsid w:val="00984A31"/>
    <w:rsid w:val="0098756D"/>
    <w:rsid w:val="00997FC0"/>
    <w:rsid w:val="009A620B"/>
    <w:rsid w:val="009B3533"/>
    <w:rsid w:val="009C7DDD"/>
    <w:rsid w:val="00A03A39"/>
    <w:rsid w:val="00A11CCC"/>
    <w:rsid w:val="00A2118A"/>
    <w:rsid w:val="00A2201C"/>
    <w:rsid w:val="00A328A0"/>
    <w:rsid w:val="00A42705"/>
    <w:rsid w:val="00A43D82"/>
    <w:rsid w:val="00A45AA5"/>
    <w:rsid w:val="00A46DB6"/>
    <w:rsid w:val="00A501B8"/>
    <w:rsid w:val="00A57117"/>
    <w:rsid w:val="00A90355"/>
    <w:rsid w:val="00A930FE"/>
    <w:rsid w:val="00A96E47"/>
    <w:rsid w:val="00AB1EB3"/>
    <w:rsid w:val="00AB4165"/>
    <w:rsid w:val="00AC2B90"/>
    <w:rsid w:val="00AC36E2"/>
    <w:rsid w:val="00AC5746"/>
    <w:rsid w:val="00AC764B"/>
    <w:rsid w:val="00AD2D0A"/>
    <w:rsid w:val="00AD5293"/>
    <w:rsid w:val="00AE4959"/>
    <w:rsid w:val="00AE72BB"/>
    <w:rsid w:val="00AF3FE1"/>
    <w:rsid w:val="00AF72DD"/>
    <w:rsid w:val="00B0657A"/>
    <w:rsid w:val="00B101B4"/>
    <w:rsid w:val="00B2143C"/>
    <w:rsid w:val="00B2396C"/>
    <w:rsid w:val="00B23DE8"/>
    <w:rsid w:val="00B5414F"/>
    <w:rsid w:val="00B75481"/>
    <w:rsid w:val="00B76F89"/>
    <w:rsid w:val="00BA0F6A"/>
    <w:rsid w:val="00BA28D8"/>
    <w:rsid w:val="00BB084D"/>
    <w:rsid w:val="00BC4B30"/>
    <w:rsid w:val="00BD0876"/>
    <w:rsid w:val="00BD2885"/>
    <w:rsid w:val="00BD548C"/>
    <w:rsid w:val="00BD55CC"/>
    <w:rsid w:val="00BE6205"/>
    <w:rsid w:val="00BE7429"/>
    <w:rsid w:val="00BF5D05"/>
    <w:rsid w:val="00C01FEF"/>
    <w:rsid w:val="00C116B3"/>
    <w:rsid w:val="00C36405"/>
    <w:rsid w:val="00C55675"/>
    <w:rsid w:val="00C6447C"/>
    <w:rsid w:val="00C674AF"/>
    <w:rsid w:val="00C92636"/>
    <w:rsid w:val="00CA3380"/>
    <w:rsid w:val="00CA5FCF"/>
    <w:rsid w:val="00CB7FB3"/>
    <w:rsid w:val="00CC1B31"/>
    <w:rsid w:val="00CC1C40"/>
    <w:rsid w:val="00CC251B"/>
    <w:rsid w:val="00CD58CF"/>
    <w:rsid w:val="00CE4F98"/>
    <w:rsid w:val="00CF10C0"/>
    <w:rsid w:val="00CF2AB0"/>
    <w:rsid w:val="00CF4629"/>
    <w:rsid w:val="00D066B6"/>
    <w:rsid w:val="00D13BC2"/>
    <w:rsid w:val="00D318B5"/>
    <w:rsid w:val="00D41021"/>
    <w:rsid w:val="00D46158"/>
    <w:rsid w:val="00D53B2A"/>
    <w:rsid w:val="00D64A3A"/>
    <w:rsid w:val="00D65344"/>
    <w:rsid w:val="00D866B1"/>
    <w:rsid w:val="00D91969"/>
    <w:rsid w:val="00D94AA8"/>
    <w:rsid w:val="00DA3A4D"/>
    <w:rsid w:val="00DB556D"/>
    <w:rsid w:val="00DC3683"/>
    <w:rsid w:val="00DC486B"/>
    <w:rsid w:val="00DD151A"/>
    <w:rsid w:val="00DE7B65"/>
    <w:rsid w:val="00E01160"/>
    <w:rsid w:val="00E014A4"/>
    <w:rsid w:val="00E032A6"/>
    <w:rsid w:val="00E0566F"/>
    <w:rsid w:val="00E30047"/>
    <w:rsid w:val="00E30DC6"/>
    <w:rsid w:val="00E40D99"/>
    <w:rsid w:val="00E42785"/>
    <w:rsid w:val="00E4414D"/>
    <w:rsid w:val="00E525E1"/>
    <w:rsid w:val="00E60C46"/>
    <w:rsid w:val="00E735BF"/>
    <w:rsid w:val="00E9200D"/>
    <w:rsid w:val="00E956AD"/>
    <w:rsid w:val="00EA243C"/>
    <w:rsid w:val="00EA352A"/>
    <w:rsid w:val="00EA4B5B"/>
    <w:rsid w:val="00EB01D2"/>
    <w:rsid w:val="00EB0A9E"/>
    <w:rsid w:val="00EB625F"/>
    <w:rsid w:val="00EC7A7B"/>
    <w:rsid w:val="00EE1EE6"/>
    <w:rsid w:val="00EF1DA2"/>
    <w:rsid w:val="00EF2300"/>
    <w:rsid w:val="00EF382E"/>
    <w:rsid w:val="00EF412D"/>
    <w:rsid w:val="00F00A63"/>
    <w:rsid w:val="00F07275"/>
    <w:rsid w:val="00F350B9"/>
    <w:rsid w:val="00F35436"/>
    <w:rsid w:val="00F5662B"/>
    <w:rsid w:val="00F56956"/>
    <w:rsid w:val="00F64DC9"/>
    <w:rsid w:val="00F75C42"/>
    <w:rsid w:val="00F815D1"/>
    <w:rsid w:val="00F93A0B"/>
    <w:rsid w:val="00FA530C"/>
    <w:rsid w:val="00FA6E20"/>
    <w:rsid w:val="00FA7A69"/>
    <w:rsid w:val="00FB1CC9"/>
    <w:rsid w:val="00FB32AC"/>
    <w:rsid w:val="00FB4AE2"/>
    <w:rsid w:val="00FC5FCA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2624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er" w:uiPriority="99"/>
    <w:lsdException w:name="caption" w:semiHidden="1" w:unhideWhenUsed="1" w:qFormat="1"/>
    <w:lsdException w:name="List 3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15F90"/>
    <w:rPr>
      <w:sz w:val="24"/>
    </w:rPr>
  </w:style>
  <w:style w:type="paragraph" w:styleId="Nadpis1">
    <w:name w:val="heading 1"/>
    <w:basedOn w:val="Normln"/>
    <w:next w:val="Normln"/>
    <w:link w:val="Nadpis1Char"/>
    <w:autoRedefine/>
    <w:qFormat/>
    <w:rsid w:val="00D53B2A"/>
    <w:pPr>
      <w:keepNext/>
      <w:numPr>
        <w:numId w:val="11"/>
      </w:numPr>
      <w:overflowPunct w:val="0"/>
      <w:autoSpaceDE w:val="0"/>
      <w:autoSpaceDN w:val="0"/>
      <w:adjustRightInd w:val="0"/>
      <w:spacing w:line="240" w:lineRule="atLeast"/>
      <w:ind w:right="72"/>
      <w:jc w:val="center"/>
      <w:outlineLvl w:val="0"/>
    </w:pPr>
    <w:rPr>
      <w:rFonts w:ascii="Arial" w:hAnsi="Arial"/>
      <w:b/>
      <w:bCs/>
      <w:sz w:val="20"/>
      <w:szCs w:val="24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9"/>
    <w:qFormat/>
    <w:rsid w:val="004A2921"/>
    <w:pPr>
      <w:keepNext/>
      <w:numPr>
        <w:numId w:val="2"/>
      </w:numPr>
      <w:outlineLvl w:val="1"/>
    </w:pPr>
    <w:rPr>
      <w:rFonts w:ascii="Arial" w:hAnsi="Arial"/>
      <w:b/>
      <w:caps/>
      <w:color w:val="000000"/>
      <w:sz w:val="28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4219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dpis5">
    <w:name w:val="heading 5"/>
    <w:basedOn w:val="Normln"/>
    <w:next w:val="Normln"/>
    <w:link w:val="Nadpis5Char"/>
    <w:uiPriority w:val="99"/>
    <w:qFormat/>
    <w:rsid w:val="004A2921"/>
    <w:pPr>
      <w:keepNext/>
      <w:numPr>
        <w:ilvl w:val="4"/>
        <w:numId w:val="2"/>
      </w:numPr>
      <w:jc w:val="both"/>
      <w:outlineLvl w:val="4"/>
    </w:pPr>
    <w:rPr>
      <w:rFonts w:ascii="Arial" w:hAnsi="Arial"/>
      <w:b/>
      <w:lang w:val="x-none" w:eastAsia="x-none"/>
    </w:rPr>
  </w:style>
  <w:style w:type="paragraph" w:styleId="Nadpis6">
    <w:name w:val="heading 6"/>
    <w:basedOn w:val="Normln"/>
    <w:next w:val="Normln"/>
    <w:link w:val="Nadpis6Char"/>
    <w:uiPriority w:val="99"/>
    <w:qFormat/>
    <w:rsid w:val="004A2921"/>
    <w:pPr>
      <w:keepNext/>
      <w:numPr>
        <w:ilvl w:val="5"/>
        <w:numId w:val="2"/>
      </w:numPr>
      <w:jc w:val="right"/>
      <w:outlineLvl w:val="5"/>
    </w:pPr>
    <w:rPr>
      <w:rFonts w:ascii="Arial" w:hAnsi="Arial"/>
      <w:b/>
      <w:sz w:val="20"/>
      <w:lang w:val="x-none" w:eastAsia="x-none"/>
    </w:rPr>
  </w:style>
  <w:style w:type="paragraph" w:styleId="Nadpis7">
    <w:name w:val="heading 7"/>
    <w:basedOn w:val="Normln"/>
    <w:next w:val="Normln"/>
    <w:link w:val="Nadpis7Char"/>
    <w:uiPriority w:val="99"/>
    <w:qFormat/>
    <w:rsid w:val="004A2921"/>
    <w:pPr>
      <w:numPr>
        <w:ilvl w:val="6"/>
        <w:numId w:val="2"/>
      </w:numPr>
      <w:spacing w:before="240" w:after="60"/>
      <w:outlineLvl w:val="6"/>
    </w:pPr>
    <w:rPr>
      <w:szCs w:val="24"/>
      <w:lang w:val="x-none" w:eastAsia="x-none"/>
    </w:rPr>
  </w:style>
  <w:style w:type="paragraph" w:styleId="Nadpis8">
    <w:name w:val="heading 8"/>
    <w:basedOn w:val="Normln"/>
    <w:next w:val="Normln"/>
    <w:link w:val="Nadpis8Char"/>
    <w:uiPriority w:val="99"/>
    <w:qFormat/>
    <w:rsid w:val="004A2921"/>
    <w:pPr>
      <w:numPr>
        <w:ilvl w:val="7"/>
        <w:numId w:val="2"/>
      </w:numPr>
      <w:spacing w:before="240" w:after="60"/>
      <w:outlineLvl w:val="7"/>
    </w:pPr>
    <w:rPr>
      <w:i/>
      <w:iCs/>
      <w:szCs w:val="24"/>
      <w:lang w:val="x-none" w:eastAsia="x-none"/>
    </w:rPr>
  </w:style>
  <w:style w:type="paragraph" w:styleId="Nadpis9">
    <w:name w:val="heading 9"/>
    <w:basedOn w:val="Normln"/>
    <w:next w:val="Normln"/>
    <w:link w:val="Nadpis9Char"/>
    <w:uiPriority w:val="99"/>
    <w:qFormat/>
    <w:rsid w:val="004A2921"/>
    <w:pPr>
      <w:numPr>
        <w:ilvl w:val="8"/>
        <w:numId w:val="2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15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rsid w:val="00315F90"/>
    <w:pPr>
      <w:tabs>
        <w:tab w:val="center" w:pos="4536"/>
        <w:tab w:val="right" w:pos="9072"/>
      </w:tabs>
    </w:pPr>
    <w:rPr>
      <w:lang w:val="x-none" w:eastAsia="x-none"/>
    </w:rPr>
  </w:style>
  <w:style w:type="paragraph" w:styleId="Zpat">
    <w:name w:val="footer"/>
    <w:basedOn w:val="Normln"/>
    <w:link w:val="ZpatChar"/>
    <w:uiPriority w:val="99"/>
    <w:rsid w:val="00315F90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bubliny">
    <w:name w:val="Balloon Text"/>
    <w:basedOn w:val="Normln"/>
    <w:semiHidden/>
    <w:rsid w:val="00A43D82"/>
    <w:rPr>
      <w:rFonts w:ascii="Tahoma" w:hAnsi="Tahoma" w:cs="Tahoma"/>
      <w:sz w:val="16"/>
      <w:szCs w:val="16"/>
    </w:rPr>
  </w:style>
  <w:style w:type="paragraph" w:styleId="Nzev">
    <w:name w:val="Title"/>
    <w:basedOn w:val="Normln"/>
    <w:qFormat/>
    <w:rsid w:val="004F56D4"/>
    <w:pPr>
      <w:jc w:val="center"/>
    </w:pPr>
    <w:rPr>
      <w:b/>
      <w:sz w:val="28"/>
    </w:rPr>
  </w:style>
  <w:style w:type="character" w:styleId="slostrnky">
    <w:name w:val="page number"/>
    <w:basedOn w:val="Standardnpsmoodstavce"/>
    <w:rsid w:val="00EF2300"/>
  </w:style>
  <w:style w:type="character" w:customStyle="1" w:styleId="Nadpis2Char">
    <w:name w:val="Nadpis 2 Char"/>
    <w:link w:val="Nadpis2"/>
    <w:uiPriority w:val="99"/>
    <w:rsid w:val="004A2921"/>
    <w:rPr>
      <w:rFonts w:ascii="Arial" w:hAnsi="Arial"/>
      <w:b/>
      <w:caps/>
      <w:color w:val="000000"/>
      <w:sz w:val="28"/>
    </w:rPr>
  </w:style>
  <w:style w:type="character" w:customStyle="1" w:styleId="Nadpis5Char">
    <w:name w:val="Nadpis 5 Char"/>
    <w:link w:val="Nadpis5"/>
    <w:uiPriority w:val="99"/>
    <w:rsid w:val="004A2921"/>
    <w:rPr>
      <w:rFonts w:ascii="Arial" w:hAnsi="Arial"/>
      <w:b/>
      <w:sz w:val="24"/>
    </w:rPr>
  </w:style>
  <w:style w:type="character" w:customStyle="1" w:styleId="Nadpis6Char">
    <w:name w:val="Nadpis 6 Char"/>
    <w:link w:val="Nadpis6"/>
    <w:uiPriority w:val="99"/>
    <w:rsid w:val="004A2921"/>
    <w:rPr>
      <w:rFonts w:ascii="Arial" w:hAnsi="Arial"/>
      <w:b/>
    </w:rPr>
  </w:style>
  <w:style w:type="character" w:customStyle="1" w:styleId="Nadpis7Char">
    <w:name w:val="Nadpis 7 Char"/>
    <w:link w:val="Nadpis7"/>
    <w:uiPriority w:val="99"/>
    <w:rsid w:val="004A2921"/>
    <w:rPr>
      <w:sz w:val="24"/>
      <w:szCs w:val="24"/>
    </w:rPr>
  </w:style>
  <w:style w:type="character" w:customStyle="1" w:styleId="Nadpis8Char">
    <w:name w:val="Nadpis 8 Char"/>
    <w:link w:val="Nadpis8"/>
    <w:uiPriority w:val="99"/>
    <w:rsid w:val="004A2921"/>
    <w:rPr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rsid w:val="004A2921"/>
    <w:rPr>
      <w:rFonts w:ascii="Arial" w:hAnsi="Arial" w:cs="Arial"/>
      <w:sz w:val="22"/>
      <w:szCs w:val="22"/>
    </w:rPr>
  </w:style>
  <w:style w:type="paragraph" w:customStyle="1" w:styleId="Normodsaz">
    <w:name w:val="Norm.odsaz."/>
    <w:basedOn w:val="Normln"/>
    <w:uiPriority w:val="99"/>
    <w:rsid w:val="004A2921"/>
    <w:pPr>
      <w:numPr>
        <w:ilvl w:val="1"/>
        <w:numId w:val="2"/>
      </w:numPr>
      <w:jc w:val="both"/>
    </w:pPr>
  </w:style>
  <w:style w:type="character" w:styleId="Hypertextovodkaz">
    <w:name w:val="Hyperlink"/>
    <w:rsid w:val="00B75481"/>
    <w:rPr>
      <w:color w:val="0000FF"/>
      <w:u w:val="single"/>
    </w:rPr>
  </w:style>
  <w:style w:type="paragraph" w:customStyle="1" w:styleId="Styl1">
    <w:name w:val="Styl1"/>
    <w:basedOn w:val="Normln"/>
    <w:rsid w:val="00B75481"/>
    <w:pPr>
      <w:suppressAutoHyphens/>
    </w:pPr>
    <w:rPr>
      <w:rFonts w:ascii="Arial" w:hAnsi="Arial"/>
      <w:sz w:val="22"/>
      <w:lang w:eastAsia="ar-SA"/>
    </w:rPr>
  </w:style>
  <w:style w:type="paragraph" w:styleId="Zkladntext">
    <w:name w:val="Body Text"/>
    <w:basedOn w:val="Normln"/>
    <w:link w:val="ZkladntextChar"/>
    <w:uiPriority w:val="99"/>
    <w:rsid w:val="00B75481"/>
    <w:pPr>
      <w:spacing w:after="120"/>
    </w:pPr>
    <w:rPr>
      <w:sz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B75481"/>
  </w:style>
  <w:style w:type="character" w:customStyle="1" w:styleId="Nadpis4Char">
    <w:name w:val="Nadpis 4 Char"/>
    <w:link w:val="Nadpis4"/>
    <w:semiHidden/>
    <w:rsid w:val="0042197C"/>
    <w:rPr>
      <w:rFonts w:ascii="Calibri" w:eastAsia="Times New Roman" w:hAnsi="Calibri" w:cs="Times New Roman"/>
      <w:b/>
      <w:bCs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9270E4"/>
    <w:pPr>
      <w:ind w:left="708"/>
      <w:jc w:val="both"/>
    </w:pPr>
    <w:rPr>
      <w:szCs w:val="24"/>
    </w:rPr>
  </w:style>
  <w:style w:type="paragraph" w:customStyle="1" w:styleId="odstavecodsazen">
    <w:name w:val="odstavecodsazen"/>
    <w:basedOn w:val="Normln"/>
    <w:rsid w:val="00D53B2A"/>
    <w:pPr>
      <w:ind w:left="1332" w:hanging="849"/>
      <w:jc w:val="both"/>
    </w:pPr>
    <w:rPr>
      <w:rFonts w:eastAsia="Calibri"/>
      <w:color w:val="000000"/>
      <w:szCs w:val="24"/>
    </w:rPr>
  </w:style>
  <w:style w:type="paragraph" w:styleId="Zkladntextodsazen2">
    <w:name w:val="Body Text Indent 2"/>
    <w:basedOn w:val="Normln"/>
    <w:link w:val="Zkladntextodsazen2Char"/>
    <w:rsid w:val="00D53B2A"/>
    <w:pPr>
      <w:spacing w:after="120" w:line="480" w:lineRule="auto"/>
      <w:ind w:left="283"/>
    </w:pPr>
    <w:rPr>
      <w:lang w:val="x-none" w:eastAsia="x-none"/>
    </w:rPr>
  </w:style>
  <w:style w:type="character" w:customStyle="1" w:styleId="Zkladntextodsazen2Char">
    <w:name w:val="Základní text odsazený 2 Char"/>
    <w:link w:val="Zkladntextodsazen2"/>
    <w:rsid w:val="00D53B2A"/>
    <w:rPr>
      <w:sz w:val="24"/>
    </w:rPr>
  </w:style>
  <w:style w:type="character" w:customStyle="1" w:styleId="Nadpis1Char">
    <w:name w:val="Nadpis 1 Char"/>
    <w:link w:val="Nadpis1"/>
    <w:rsid w:val="00D53B2A"/>
    <w:rPr>
      <w:rFonts w:ascii="Arial" w:hAnsi="Arial" w:cs="Arial"/>
      <w:b/>
      <w:bCs/>
      <w:szCs w:val="24"/>
    </w:rPr>
  </w:style>
  <w:style w:type="paragraph" w:customStyle="1" w:styleId="odsazeny5">
    <w:name w:val="odsazeny5"/>
    <w:basedOn w:val="Normln"/>
    <w:rsid w:val="00D53B2A"/>
    <w:pPr>
      <w:ind w:left="567" w:hanging="567"/>
      <w:jc w:val="both"/>
    </w:pPr>
    <w:rPr>
      <w:szCs w:val="24"/>
    </w:rPr>
  </w:style>
  <w:style w:type="paragraph" w:styleId="Seznam3">
    <w:name w:val="List 3"/>
    <w:basedOn w:val="Normln"/>
    <w:uiPriority w:val="99"/>
    <w:rsid w:val="007435BE"/>
    <w:pPr>
      <w:ind w:left="849" w:hanging="283"/>
    </w:pPr>
    <w:rPr>
      <w:sz w:val="20"/>
    </w:rPr>
  </w:style>
  <w:style w:type="paragraph" w:styleId="Pokraovnseznamu3">
    <w:name w:val="List Continue 3"/>
    <w:basedOn w:val="Normln"/>
    <w:rsid w:val="002F2BFD"/>
    <w:pPr>
      <w:spacing w:after="120"/>
      <w:ind w:left="849"/>
      <w:contextualSpacing/>
    </w:pPr>
  </w:style>
  <w:style w:type="paragraph" w:styleId="Seznam2">
    <w:name w:val="List 2"/>
    <w:basedOn w:val="Normln"/>
    <w:rsid w:val="002C02DE"/>
    <w:pPr>
      <w:ind w:left="566" w:hanging="283"/>
      <w:contextualSpacing/>
    </w:pPr>
  </w:style>
  <w:style w:type="character" w:customStyle="1" w:styleId="ZpatChar">
    <w:name w:val="Zápatí Char"/>
    <w:link w:val="Zpat"/>
    <w:uiPriority w:val="99"/>
    <w:rsid w:val="00740229"/>
    <w:rPr>
      <w:sz w:val="24"/>
    </w:rPr>
  </w:style>
  <w:style w:type="paragraph" w:customStyle="1" w:styleId="Podtitul1">
    <w:name w:val="Podtitul1"/>
    <w:basedOn w:val="Normln"/>
    <w:link w:val="PodtitulChar"/>
    <w:qFormat/>
    <w:rsid w:val="006727F6"/>
    <w:pPr>
      <w:widowControl w:val="0"/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/>
      <w:szCs w:val="24"/>
      <w:lang w:val="x-none" w:eastAsia="x-none"/>
    </w:rPr>
  </w:style>
  <w:style w:type="character" w:customStyle="1" w:styleId="PodtitulChar">
    <w:name w:val="Podtitul Char"/>
    <w:link w:val="Podtitul1"/>
    <w:rsid w:val="006727F6"/>
    <w:rPr>
      <w:rFonts w:ascii="Arial" w:hAnsi="Arial" w:cs="Arial"/>
      <w:sz w:val="24"/>
      <w:szCs w:val="24"/>
    </w:rPr>
  </w:style>
  <w:style w:type="character" w:customStyle="1" w:styleId="ZhlavChar">
    <w:name w:val="Záhlaví Char"/>
    <w:link w:val="Zhlav"/>
    <w:rsid w:val="004308E6"/>
    <w:rPr>
      <w:sz w:val="24"/>
    </w:rPr>
  </w:style>
  <w:style w:type="paragraph" w:styleId="Bezmezer">
    <w:name w:val="No Spacing"/>
    <w:link w:val="BezmezerChar"/>
    <w:uiPriority w:val="1"/>
    <w:qFormat/>
    <w:rsid w:val="007C266D"/>
    <w:rPr>
      <w:rFonts w:ascii="Arial" w:eastAsia="Calibri" w:hAnsi="Arial"/>
      <w:sz w:val="22"/>
      <w:szCs w:val="22"/>
      <w:lang w:eastAsia="en-US"/>
    </w:rPr>
  </w:style>
  <w:style w:type="character" w:customStyle="1" w:styleId="BezmezerChar">
    <w:name w:val="Bez mezer Char"/>
    <w:link w:val="Bezmezer"/>
    <w:uiPriority w:val="1"/>
    <w:rsid w:val="007C266D"/>
    <w:rPr>
      <w:rFonts w:ascii="Arial" w:eastAsia="Calibri" w:hAnsi="Arial"/>
      <w:sz w:val="22"/>
      <w:szCs w:val="22"/>
      <w:lang w:eastAsia="en-US" w:bidi="ar-SA"/>
    </w:rPr>
  </w:style>
  <w:style w:type="character" w:customStyle="1" w:styleId="nowrap">
    <w:name w:val="nowrap"/>
    <w:basedOn w:val="Standardnpsmoodstavce"/>
    <w:rsid w:val="00245949"/>
  </w:style>
  <w:style w:type="character" w:styleId="Odkaznakoment">
    <w:name w:val="annotation reference"/>
    <w:rsid w:val="00694C3A"/>
    <w:rPr>
      <w:sz w:val="16"/>
      <w:szCs w:val="16"/>
    </w:rPr>
  </w:style>
  <w:style w:type="paragraph" w:styleId="Textkomente">
    <w:name w:val="annotation text"/>
    <w:basedOn w:val="Normln"/>
    <w:link w:val="TextkomenteChar"/>
    <w:rsid w:val="00694C3A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694C3A"/>
  </w:style>
  <w:style w:type="paragraph" w:styleId="Pedmtkomente">
    <w:name w:val="annotation subject"/>
    <w:basedOn w:val="Textkomente"/>
    <w:next w:val="Textkomente"/>
    <w:link w:val="PedmtkomenteChar"/>
    <w:rsid w:val="00694C3A"/>
    <w:rPr>
      <w:b/>
      <w:bCs/>
    </w:rPr>
  </w:style>
  <w:style w:type="character" w:customStyle="1" w:styleId="PedmtkomenteChar">
    <w:name w:val="Předmět komentáře Char"/>
    <w:link w:val="Pedmtkomente"/>
    <w:rsid w:val="00694C3A"/>
    <w:rPr>
      <w:b/>
      <w:bCs/>
    </w:rPr>
  </w:style>
  <w:style w:type="paragraph" w:styleId="Zkladntext2">
    <w:name w:val="Body Text 2"/>
    <w:basedOn w:val="Normln"/>
    <w:link w:val="Zkladntext2Char"/>
    <w:rsid w:val="00AC36E2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AC36E2"/>
    <w:rPr>
      <w:sz w:val="24"/>
    </w:rPr>
  </w:style>
  <w:style w:type="paragraph" w:styleId="Prosttext">
    <w:name w:val="Plain Text"/>
    <w:basedOn w:val="Normln"/>
    <w:link w:val="ProsttextChar"/>
    <w:rsid w:val="00AC36E2"/>
    <w:rPr>
      <w:rFonts w:ascii="Courier New" w:hAnsi="Courier New" w:cs="Courier New"/>
      <w:sz w:val="20"/>
    </w:rPr>
  </w:style>
  <w:style w:type="character" w:customStyle="1" w:styleId="ProsttextChar">
    <w:name w:val="Prostý text Char"/>
    <w:link w:val="Prosttext"/>
    <w:rsid w:val="00AC36E2"/>
    <w:rPr>
      <w:rFonts w:ascii="Courier New" w:hAnsi="Courier New" w:cs="Courier New"/>
    </w:rPr>
  </w:style>
  <w:style w:type="paragraph" w:styleId="Revize">
    <w:name w:val="Revision"/>
    <w:hidden/>
    <w:uiPriority w:val="99"/>
    <w:semiHidden/>
    <w:rsid w:val="009A620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er" w:uiPriority="99"/>
    <w:lsdException w:name="caption" w:semiHidden="1" w:unhideWhenUsed="1" w:qFormat="1"/>
    <w:lsdException w:name="List 3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15F90"/>
    <w:rPr>
      <w:sz w:val="24"/>
    </w:rPr>
  </w:style>
  <w:style w:type="paragraph" w:styleId="Nadpis1">
    <w:name w:val="heading 1"/>
    <w:basedOn w:val="Normln"/>
    <w:next w:val="Normln"/>
    <w:link w:val="Nadpis1Char"/>
    <w:autoRedefine/>
    <w:qFormat/>
    <w:rsid w:val="00D53B2A"/>
    <w:pPr>
      <w:keepNext/>
      <w:numPr>
        <w:numId w:val="11"/>
      </w:numPr>
      <w:overflowPunct w:val="0"/>
      <w:autoSpaceDE w:val="0"/>
      <w:autoSpaceDN w:val="0"/>
      <w:adjustRightInd w:val="0"/>
      <w:spacing w:line="240" w:lineRule="atLeast"/>
      <w:ind w:right="72"/>
      <w:jc w:val="center"/>
      <w:outlineLvl w:val="0"/>
    </w:pPr>
    <w:rPr>
      <w:rFonts w:ascii="Arial" w:hAnsi="Arial"/>
      <w:b/>
      <w:bCs/>
      <w:sz w:val="20"/>
      <w:szCs w:val="24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9"/>
    <w:qFormat/>
    <w:rsid w:val="004A2921"/>
    <w:pPr>
      <w:keepNext/>
      <w:numPr>
        <w:numId w:val="2"/>
      </w:numPr>
      <w:outlineLvl w:val="1"/>
    </w:pPr>
    <w:rPr>
      <w:rFonts w:ascii="Arial" w:hAnsi="Arial"/>
      <w:b/>
      <w:caps/>
      <w:color w:val="000000"/>
      <w:sz w:val="28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4219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dpis5">
    <w:name w:val="heading 5"/>
    <w:basedOn w:val="Normln"/>
    <w:next w:val="Normln"/>
    <w:link w:val="Nadpis5Char"/>
    <w:uiPriority w:val="99"/>
    <w:qFormat/>
    <w:rsid w:val="004A2921"/>
    <w:pPr>
      <w:keepNext/>
      <w:numPr>
        <w:ilvl w:val="4"/>
        <w:numId w:val="2"/>
      </w:numPr>
      <w:jc w:val="both"/>
      <w:outlineLvl w:val="4"/>
    </w:pPr>
    <w:rPr>
      <w:rFonts w:ascii="Arial" w:hAnsi="Arial"/>
      <w:b/>
      <w:lang w:val="x-none" w:eastAsia="x-none"/>
    </w:rPr>
  </w:style>
  <w:style w:type="paragraph" w:styleId="Nadpis6">
    <w:name w:val="heading 6"/>
    <w:basedOn w:val="Normln"/>
    <w:next w:val="Normln"/>
    <w:link w:val="Nadpis6Char"/>
    <w:uiPriority w:val="99"/>
    <w:qFormat/>
    <w:rsid w:val="004A2921"/>
    <w:pPr>
      <w:keepNext/>
      <w:numPr>
        <w:ilvl w:val="5"/>
        <w:numId w:val="2"/>
      </w:numPr>
      <w:jc w:val="right"/>
      <w:outlineLvl w:val="5"/>
    </w:pPr>
    <w:rPr>
      <w:rFonts w:ascii="Arial" w:hAnsi="Arial"/>
      <w:b/>
      <w:sz w:val="20"/>
      <w:lang w:val="x-none" w:eastAsia="x-none"/>
    </w:rPr>
  </w:style>
  <w:style w:type="paragraph" w:styleId="Nadpis7">
    <w:name w:val="heading 7"/>
    <w:basedOn w:val="Normln"/>
    <w:next w:val="Normln"/>
    <w:link w:val="Nadpis7Char"/>
    <w:uiPriority w:val="99"/>
    <w:qFormat/>
    <w:rsid w:val="004A2921"/>
    <w:pPr>
      <w:numPr>
        <w:ilvl w:val="6"/>
        <w:numId w:val="2"/>
      </w:numPr>
      <w:spacing w:before="240" w:after="60"/>
      <w:outlineLvl w:val="6"/>
    </w:pPr>
    <w:rPr>
      <w:szCs w:val="24"/>
      <w:lang w:val="x-none" w:eastAsia="x-none"/>
    </w:rPr>
  </w:style>
  <w:style w:type="paragraph" w:styleId="Nadpis8">
    <w:name w:val="heading 8"/>
    <w:basedOn w:val="Normln"/>
    <w:next w:val="Normln"/>
    <w:link w:val="Nadpis8Char"/>
    <w:uiPriority w:val="99"/>
    <w:qFormat/>
    <w:rsid w:val="004A2921"/>
    <w:pPr>
      <w:numPr>
        <w:ilvl w:val="7"/>
        <w:numId w:val="2"/>
      </w:numPr>
      <w:spacing w:before="240" w:after="60"/>
      <w:outlineLvl w:val="7"/>
    </w:pPr>
    <w:rPr>
      <w:i/>
      <w:iCs/>
      <w:szCs w:val="24"/>
      <w:lang w:val="x-none" w:eastAsia="x-none"/>
    </w:rPr>
  </w:style>
  <w:style w:type="paragraph" w:styleId="Nadpis9">
    <w:name w:val="heading 9"/>
    <w:basedOn w:val="Normln"/>
    <w:next w:val="Normln"/>
    <w:link w:val="Nadpis9Char"/>
    <w:uiPriority w:val="99"/>
    <w:qFormat/>
    <w:rsid w:val="004A2921"/>
    <w:pPr>
      <w:numPr>
        <w:ilvl w:val="8"/>
        <w:numId w:val="2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15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rsid w:val="00315F90"/>
    <w:pPr>
      <w:tabs>
        <w:tab w:val="center" w:pos="4536"/>
        <w:tab w:val="right" w:pos="9072"/>
      </w:tabs>
    </w:pPr>
    <w:rPr>
      <w:lang w:val="x-none" w:eastAsia="x-none"/>
    </w:rPr>
  </w:style>
  <w:style w:type="paragraph" w:styleId="Zpat">
    <w:name w:val="footer"/>
    <w:basedOn w:val="Normln"/>
    <w:link w:val="ZpatChar"/>
    <w:uiPriority w:val="99"/>
    <w:rsid w:val="00315F90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bubliny">
    <w:name w:val="Balloon Text"/>
    <w:basedOn w:val="Normln"/>
    <w:semiHidden/>
    <w:rsid w:val="00A43D82"/>
    <w:rPr>
      <w:rFonts w:ascii="Tahoma" w:hAnsi="Tahoma" w:cs="Tahoma"/>
      <w:sz w:val="16"/>
      <w:szCs w:val="16"/>
    </w:rPr>
  </w:style>
  <w:style w:type="paragraph" w:styleId="Nzev">
    <w:name w:val="Title"/>
    <w:basedOn w:val="Normln"/>
    <w:qFormat/>
    <w:rsid w:val="004F56D4"/>
    <w:pPr>
      <w:jc w:val="center"/>
    </w:pPr>
    <w:rPr>
      <w:b/>
      <w:sz w:val="28"/>
    </w:rPr>
  </w:style>
  <w:style w:type="character" w:styleId="slostrnky">
    <w:name w:val="page number"/>
    <w:basedOn w:val="Standardnpsmoodstavce"/>
    <w:rsid w:val="00EF2300"/>
  </w:style>
  <w:style w:type="character" w:customStyle="1" w:styleId="Nadpis2Char">
    <w:name w:val="Nadpis 2 Char"/>
    <w:link w:val="Nadpis2"/>
    <w:uiPriority w:val="99"/>
    <w:rsid w:val="004A2921"/>
    <w:rPr>
      <w:rFonts w:ascii="Arial" w:hAnsi="Arial"/>
      <w:b/>
      <w:caps/>
      <w:color w:val="000000"/>
      <w:sz w:val="28"/>
    </w:rPr>
  </w:style>
  <w:style w:type="character" w:customStyle="1" w:styleId="Nadpis5Char">
    <w:name w:val="Nadpis 5 Char"/>
    <w:link w:val="Nadpis5"/>
    <w:uiPriority w:val="99"/>
    <w:rsid w:val="004A2921"/>
    <w:rPr>
      <w:rFonts w:ascii="Arial" w:hAnsi="Arial"/>
      <w:b/>
      <w:sz w:val="24"/>
    </w:rPr>
  </w:style>
  <w:style w:type="character" w:customStyle="1" w:styleId="Nadpis6Char">
    <w:name w:val="Nadpis 6 Char"/>
    <w:link w:val="Nadpis6"/>
    <w:uiPriority w:val="99"/>
    <w:rsid w:val="004A2921"/>
    <w:rPr>
      <w:rFonts w:ascii="Arial" w:hAnsi="Arial"/>
      <w:b/>
    </w:rPr>
  </w:style>
  <w:style w:type="character" w:customStyle="1" w:styleId="Nadpis7Char">
    <w:name w:val="Nadpis 7 Char"/>
    <w:link w:val="Nadpis7"/>
    <w:uiPriority w:val="99"/>
    <w:rsid w:val="004A2921"/>
    <w:rPr>
      <w:sz w:val="24"/>
      <w:szCs w:val="24"/>
    </w:rPr>
  </w:style>
  <w:style w:type="character" w:customStyle="1" w:styleId="Nadpis8Char">
    <w:name w:val="Nadpis 8 Char"/>
    <w:link w:val="Nadpis8"/>
    <w:uiPriority w:val="99"/>
    <w:rsid w:val="004A2921"/>
    <w:rPr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rsid w:val="004A2921"/>
    <w:rPr>
      <w:rFonts w:ascii="Arial" w:hAnsi="Arial" w:cs="Arial"/>
      <w:sz w:val="22"/>
      <w:szCs w:val="22"/>
    </w:rPr>
  </w:style>
  <w:style w:type="paragraph" w:customStyle="1" w:styleId="Normodsaz">
    <w:name w:val="Norm.odsaz."/>
    <w:basedOn w:val="Normln"/>
    <w:uiPriority w:val="99"/>
    <w:rsid w:val="004A2921"/>
    <w:pPr>
      <w:numPr>
        <w:ilvl w:val="1"/>
        <w:numId w:val="2"/>
      </w:numPr>
      <w:jc w:val="both"/>
    </w:pPr>
  </w:style>
  <w:style w:type="character" w:styleId="Hypertextovodkaz">
    <w:name w:val="Hyperlink"/>
    <w:rsid w:val="00B75481"/>
    <w:rPr>
      <w:color w:val="0000FF"/>
      <w:u w:val="single"/>
    </w:rPr>
  </w:style>
  <w:style w:type="paragraph" w:customStyle="1" w:styleId="Styl1">
    <w:name w:val="Styl1"/>
    <w:basedOn w:val="Normln"/>
    <w:rsid w:val="00B75481"/>
    <w:pPr>
      <w:suppressAutoHyphens/>
    </w:pPr>
    <w:rPr>
      <w:rFonts w:ascii="Arial" w:hAnsi="Arial"/>
      <w:sz w:val="22"/>
      <w:lang w:eastAsia="ar-SA"/>
    </w:rPr>
  </w:style>
  <w:style w:type="paragraph" w:styleId="Zkladntext">
    <w:name w:val="Body Text"/>
    <w:basedOn w:val="Normln"/>
    <w:link w:val="ZkladntextChar"/>
    <w:uiPriority w:val="99"/>
    <w:rsid w:val="00B75481"/>
    <w:pPr>
      <w:spacing w:after="120"/>
    </w:pPr>
    <w:rPr>
      <w:sz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B75481"/>
  </w:style>
  <w:style w:type="character" w:customStyle="1" w:styleId="Nadpis4Char">
    <w:name w:val="Nadpis 4 Char"/>
    <w:link w:val="Nadpis4"/>
    <w:semiHidden/>
    <w:rsid w:val="0042197C"/>
    <w:rPr>
      <w:rFonts w:ascii="Calibri" w:eastAsia="Times New Roman" w:hAnsi="Calibri" w:cs="Times New Roman"/>
      <w:b/>
      <w:bCs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9270E4"/>
    <w:pPr>
      <w:ind w:left="708"/>
      <w:jc w:val="both"/>
    </w:pPr>
    <w:rPr>
      <w:szCs w:val="24"/>
    </w:rPr>
  </w:style>
  <w:style w:type="paragraph" w:customStyle="1" w:styleId="odstavecodsazen">
    <w:name w:val="odstavecodsazen"/>
    <w:basedOn w:val="Normln"/>
    <w:rsid w:val="00D53B2A"/>
    <w:pPr>
      <w:ind w:left="1332" w:hanging="849"/>
      <w:jc w:val="both"/>
    </w:pPr>
    <w:rPr>
      <w:rFonts w:eastAsia="Calibri"/>
      <w:color w:val="000000"/>
      <w:szCs w:val="24"/>
    </w:rPr>
  </w:style>
  <w:style w:type="paragraph" w:styleId="Zkladntextodsazen2">
    <w:name w:val="Body Text Indent 2"/>
    <w:basedOn w:val="Normln"/>
    <w:link w:val="Zkladntextodsazen2Char"/>
    <w:rsid w:val="00D53B2A"/>
    <w:pPr>
      <w:spacing w:after="120" w:line="480" w:lineRule="auto"/>
      <w:ind w:left="283"/>
    </w:pPr>
    <w:rPr>
      <w:lang w:val="x-none" w:eastAsia="x-none"/>
    </w:rPr>
  </w:style>
  <w:style w:type="character" w:customStyle="1" w:styleId="Zkladntextodsazen2Char">
    <w:name w:val="Základní text odsazený 2 Char"/>
    <w:link w:val="Zkladntextodsazen2"/>
    <w:rsid w:val="00D53B2A"/>
    <w:rPr>
      <w:sz w:val="24"/>
    </w:rPr>
  </w:style>
  <w:style w:type="character" w:customStyle="1" w:styleId="Nadpis1Char">
    <w:name w:val="Nadpis 1 Char"/>
    <w:link w:val="Nadpis1"/>
    <w:rsid w:val="00D53B2A"/>
    <w:rPr>
      <w:rFonts w:ascii="Arial" w:hAnsi="Arial" w:cs="Arial"/>
      <w:b/>
      <w:bCs/>
      <w:szCs w:val="24"/>
    </w:rPr>
  </w:style>
  <w:style w:type="paragraph" w:customStyle="1" w:styleId="odsazeny5">
    <w:name w:val="odsazeny5"/>
    <w:basedOn w:val="Normln"/>
    <w:rsid w:val="00D53B2A"/>
    <w:pPr>
      <w:ind w:left="567" w:hanging="567"/>
      <w:jc w:val="both"/>
    </w:pPr>
    <w:rPr>
      <w:szCs w:val="24"/>
    </w:rPr>
  </w:style>
  <w:style w:type="paragraph" w:styleId="Seznam3">
    <w:name w:val="List 3"/>
    <w:basedOn w:val="Normln"/>
    <w:uiPriority w:val="99"/>
    <w:rsid w:val="007435BE"/>
    <w:pPr>
      <w:ind w:left="849" w:hanging="283"/>
    </w:pPr>
    <w:rPr>
      <w:sz w:val="20"/>
    </w:rPr>
  </w:style>
  <w:style w:type="paragraph" w:styleId="Pokraovnseznamu3">
    <w:name w:val="List Continue 3"/>
    <w:basedOn w:val="Normln"/>
    <w:rsid w:val="002F2BFD"/>
    <w:pPr>
      <w:spacing w:after="120"/>
      <w:ind w:left="849"/>
      <w:contextualSpacing/>
    </w:pPr>
  </w:style>
  <w:style w:type="paragraph" w:styleId="Seznam2">
    <w:name w:val="List 2"/>
    <w:basedOn w:val="Normln"/>
    <w:rsid w:val="002C02DE"/>
    <w:pPr>
      <w:ind w:left="566" w:hanging="283"/>
      <w:contextualSpacing/>
    </w:pPr>
  </w:style>
  <w:style w:type="character" w:customStyle="1" w:styleId="ZpatChar">
    <w:name w:val="Zápatí Char"/>
    <w:link w:val="Zpat"/>
    <w:uiPriority w:val="99"/>
    <w:rsid w:val="00740229"/>
    <w:rPr>
      <w:sz w:val="24"/>
    </w:rPr>
  </w:style>
  <w:style w:type="paragraph" w:customStyle="1" w:styleId="Podtitul1">
    <w:name w:val="Podtitul1"/>
    <w:basedOn w:val="Normln"/>
    <w:link w:val="PodtitulChar"/>
    <w:qFormat/>
    <w:rsid w:val="006727F6"/>
    <w:pPr>
      <w:widowControl w:val="0"/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/>
      <w:szCs w:val="24"/>
      <w:lang w:val="x-none" w:eastAsia="x-none"/>
    </w:rPr>
  </w:style>
  <w:style w:type="character" w:customStyle="1" w:styleId="PodtitulChar">
    <w:name w:val="Podtitul Char"/>
    <w:link w:val="Podtitul1"/>
    <w:rsid w:val="006727F6"/>
    <w:rPr>
      <w:rFonts w:ascii="Arial" w:hAnsi="Arial" w:cs="Arial"/>
      <w:sz w:val="24"/>
      <w:szCs w:val="24"/>
    </w:rPr>
  </w:style>
  <w:style w:type="character" w:customStyle="1" w:styleId="ZhlavChar">
    <w:name w:val="Záhlaví Char"/>
    <w:link w:val="Zhlav"/>
    <w:rsid w:val="004308E6"/>
    <w:rPr>
      <w:sz w:val="24"/>
    </w:rPr>
  </w:style>
  <w:style w:type="paragraph" w:styleId="Bezmezer">
    <w:name w:val="No Spacing"/>
    <w:link w:val="BezmezerChar"/>
    <w:uiPriority w:val="1"/>
    <w:qFormat/>
    <w:rsid w:val="007C266D"/>
    <w:rPr>
      <w:rFonts w:ascii="Arial" w:eastAsia="Calibri" w:hAnsi="Arial"/>
      <w:sz w:val="22"/>
      <w:szCs w:val="22"/>
      <w:lang w:eastAsia="en-US"/>
    </w:rPr>
  </w:style>
  <w:style w:type="character" w:customStyle="1" w:styleId="BezmezerChar">
    <w:name w:val="Bez mezer Char"/>
    <w:link w:val="Bezmezer"/>
    <w:uiPriority w:val="1"/>
    <w:rsid w:val="007C266D"/>
    <w:rPr>
      <w:rFonts w:ascii="Arial" w:eastAsia="Calibri" w:hAnsi="Arial"/>
      <w:sz w:val="22"/>
      <w:szCs w:val="22"/>
      <w:lang w:eastAsia="en-US" w:bidi="ar-SA"/>
    </w:rPr>
  </w:style>
  <w:style w:type="character" w:customStyle="1" w:styleId="nowrap">
    <w:name w:val="nowrap"/>
    <w:basedOn w:val="Standardnpsmoodstavce"/>
    <w:rsid w:val="00245949"/>
  </w:style>
  <w:style w:type="character" w:styleId="Odkaznakoment">
    <w:name w:val="annotation reference"/>
    <w:rsid w:val="00694C3A"/>
    <w:rPr>
      <w:sz w:val="16"/>
      <w:szCs w:val="16"/>
    </w:rPr>
  </w:style>
  <w:style w:type="paragraph" w:styleId="Textkomente">
    <w:name w:val="annotation text"/>
    <w:basedOn w:val="Normln"/>
    <w:link w:val="TextkomenteChar"/>
    <w:rsid w:val="00694C3A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694C3A"/>
  </w:style>
  <w:style w:type="paragraph" w:styleId="Pedmtkomente">
    <w:name w:val="annotation subject"/>
    <w:basedOn w:val="Textkomente"/>
    <w:next w:val="Textkomente"/>
    <w:link w:val="PedmtkomenteChar"/>
    <w:rsid w:val="00694C3A"/>
    <w:rPr>
      <w:b/>
      <w:bCs/>
    </w:rPr>
  </w:style>
  <w:style w:type="character" w:customStyle="1" w:styleId="PedmtkomenteChar">
    <w:name w:val="Předmět komentáře Char"/>
    <w:link w:val="Pedmtkomente"/>
    <w:rsid w:val="00694C3A"/>
    <w:rPr>
      <w:b/>
      <w:bCs/>
    </w:rPr>
  </w:style>
  <w:style w:type="paragraph" w:styleId="Zkladntext2">
    <w:name w:val="Body Text 2"/>
    <w:basedOn w:val="Normln"/>
    <w:link w:val="Zkladntext2Char"/>
    <w:rsid w:val="00AC36E2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AC36E2"/>
    <w:rPr>
      <w:sz w:val="24"/>
    </w:rPr>
  </w:style>
  <w:style w:type="paragraph" w:styleId="Prosttext">
    <w:name w:val="Plain Text"/>
    <w:basedOn w:val="Normln"/>
    <w:link w:val="ProsttextChar"/>
    <w:rsid w:val="00AC36E2"/>
    <w:rPr>
      <w:rFonts w:ascii="Courier New" w:hAnsi="Courier New" w:cs="Courier New"/>
      <w:sz w:val="20"/>
    </w:rPr>
  </w:style>
  <w:style w:type="character" w:customStyle="1" w:styleId="ProsttextChar">
    <w:name w:val="Prostý text Char"/>
    <w:link w:val="Prosttext"/>
    <w:rsid w:val="00AC36E2"/>
    <w:rPr>
      <w:rFonts w:ascii="Courier New" w:hAnsi="Courier New" w:cs="Courier New"/>
    </w:rPr>
  </w:style>
  <w:style w:type="paragraph" w:styleId="Revize">
    <w:name w:val="Revision"/>
    <w:hidden/>
    <w:uiPriority w:val="99"/>
    <w:semiHidden/>
    <w:rsid w:val="009A620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2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A9065-AC0A-42EA-94DA-F2DB48CD3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6115</Words>
  <Characters>36079</Characters>
  <Application>Microsoft Office Word</Application>
  <DocSecurity>0</DocSecurity>
  <Lines>300</Lines>
  <Paragraphs>84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2023-08-15T05:15:00Z</dcterms:created>
  <dcterms:modified xsi:type="dcterms:W3CDTF">2023-08-23T12:16:00Z</dcterms:modified>
</cp:coreProperties>
</file>